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0EB1C198" w:rsidR="003775E1" w:rsidRDefault="003775E1" w:rsidP="00F979B6">
      <w:pPr>
        <w:pStyle w:val="Header"/>
        <w:tabs>
          <w:tab w:val="clear" w:pos="8504"/>
          <w:tab w:val="right" w:pos="936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EE2FD7">
        <w:rPr>
          <w:rFonts w:ascii="Arial" w:eastAsia="MS Mincho" w:hAnsi="Arial" w:cs="Arial"/>
          <w:b/>
          <w:bCs/>
          <w:sz w:val="28"/>
          <w:lang w:eastAsia="ja-JP"/>
        </w:rPr>
        <w:t>3003</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bookmarkStart w:id="2" w:name="_GoBack"/>
      <w:bookmarkEnd w:id="2"/>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20A64B48"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w:t>
      </w:r>
      <w:r w:rsidR="00FF4E3F">
        <w:rPr>
          <w:rFonts w:ascii="Arial" w:hAnsi="Arial" w:cs="Arial"/>
          <w:snapToGrid w:val="0"/>
          <w:sz w:val="24"/>
        </w:rPr>
        <w:t>1.5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198092D"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F4E3F" w:rsidRPr="00FF4E3F">
        <w:rPr>
          <w:rFonts w:ascii="Arial" w:hAnsi="Arial" w:cs="Arial"/>
          <w:snapToGrid w:val="0"/>
          <w:sz w:val="24"/>
        </w:rPr>
        <w:t>Discussion of issues with rate matching for UL narrow band change</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bookmarkEnd w:id="0"/>
    <w:bookmarkEnd w:id="1"/>
    <w:p w14:paraId="2626E137" w14:textId="32E578A7" w:rsidR="00FF4E3F" w:rsidRDefault="00E17CF6" w:rsidP="00E17CF6">
      <w:pPr>
        <w:pStyle w:val="LGTdoc1"/>
        <w:spacing w:beforeLines="0" w:before="120" w:after="220" w:afterAutospacing="0"/>
        <w:rPr>
          <w:b w:val="0"/>
          <w:sz w:val="22"/>
          <w:szCs w:val="22"/>
        </w:rPr>
      </w:pPr>
      <w:r>
        <w:rPr>
          <w:b w:val="0"/>
          <w:sz w:val="22"/>
          <w:szCs w:val="22"/>
        </w:rPr>
        <w:t>In RAN#84 an agreement regarding uplink narrowband retuning was reached as follows:</w:t>
      </w:r>
    </w:p>
    <w:p w14:paraId="63D8833F" w14:textId="28A422EF" w:rsidR="00E17CF6" w:rsidRDefault="00E17CF6" w:rsidP="00E17CF6">
      <w:pPr>
        <w:pStyle w:val="LGTdoc1"/>
        <w:spacing w:beforeLines="0" w:before="120" w:after="220" w:afterAutospacing="0"/>
        <w:rPr>
          <w:b w:val="0"/>
          <w:sz w:val="22"/>
          <w:szCs w:val="22"/>
        </w:rPr>
      </w:pPr>
      <w:r w:rsidRPr="00E17CF6">
        <w:rPr>
          <w:b w:val="0"/>
          <w:sz w:val="22"/>
          <w:szCs w:val="22"/>
          <w:highlight w:val="green"/>
        </w:rPr>
        <w:t>Agreement:</w:t>
      </w:r>
    </w:p>
    <w:p w14:paraId="4D51B082" w14:textId="42E8055D" w:rsidR="00E17CF6" w:rsidRPr="00E17CF6" w:rsidRDefault="00E17CF6" w:rsidP="00E17CF6">
      <w:pPr>
        <w:pStyle w:val="LGTdoc1"/>
        <w:numPr>
          <w:ilvl w:val="0"/>
          <w:numId w:val="47"/>
        </w:numPr>
        <w:spacing w:before="120" w:after="220"/>
        <w:rPr>
          <w:b w:val="0"/>
          <w:sz w:val="22"/>
          <w:szCs w:val="22"/>
        </w:rPr>
      </w:pPr>
      <w:r w:rsidRPr="00E17CF6">
        <w:rPr>
          <w:b w:val="0"/>
          <w:sz w:val="22"/>
          <w:szCs w:val="22"/>
        </w:rPr>
        <w:t>For CE Mode B, the guard period is created by puncturing the affected SC-FDMA symbol(s) of PUSCH.</w:t>
      </w:r>
    </w:p>
    <w:p w14:paraId="1073508A" w14:textId="081CBCC4" w:rsidR="00E17CF6" w:rsidRDefault="00E17CF6" w:rsidP="00E17CF6">
      <w:pPr>
        <w:pStyle w:val="LGTdoc1"/>
        <w:numPr>
          <w:ilvl w:val="0"/>
          <w:numId w:val="47"/>
        </w:numPr>
        <w:spacing w:beforeLines="0" w:before="120" w:after="220" w:afterAutospacing="0"/>
        <w:rPr>
          <w:b w:val="0"/>
          <w:sz w:val="22"/>
          <w:szCs w:val="22"/>
        </w:rPr>
      </w:pPr>
      <w:r w:rsidRPr="00E17CF6">
        <w:rPr>
          <w:b w:val="0"/>
          <w:sz w:val="22"/>
          <w:szCs w:val="22"/>
        </w:rPr>
        <w:t>For CE Mode A, the guard period is created by rate matching PUSCH around the affected SC-FDMA symbol(s).</w:t>
      </w:r>
    </w:p>
    <w:p w14:paraId="63A2B0A3" w14:textId="77777777" w:rsidR="00E17CF6" w:rsidRDefault="00E17CF6" w:rsidP="00E17CF6">
      <w:pPr>
        <w:pStyle w:val="LGTdoc1"/>
        <w:spacing w:beforeLines="0" w:before="120" w:after="220" w:afterAutospacing="0"/>
        <w:rPr>
          <w:b w:val="0"/>
          <w:sz w:val="22"/>
          <w:szCs w:val="22"/>
        </w:rPr>
      </w:pPr>
      <w:r>
        <w:rPr>
          <w:b w:val="0"/>
          <w:sz w:val="22"/>
          <w:szCs w:val="22"/>
        </w:rPr>
        <w:t>This agreement creates some undesirable effects in the system regarding performance and complexity. In short, the main issues are:</w:t>
      </w:r>
    </w:p>
    <w:p w14:paraId="275F9F4B" w14:textId="0560E70F" w:rsidR="00E17CF6" w:rsidRDefault="00E17CF6" w:rsidP="00E17CF6">
      <w:pPr>
        <w:pStyle w:val="LGTdoc1"/>
        <w:numPr>
          <w:ilvl w:val="0"/>
          <w:numId w:val="48"/>
        </w:numPr>
        <w:spacing w:beforeLines="0" w:before="120" w:after="220" w:afterAutospacing="0"/>
        <w:rPr>
          <w:b w:val="0"/>
          <w:sz w:val="22"/>
          <w:szCs w:val="22"/>
        </w:rPr>
      </w:pPr>
      <w:r>
        <w:rPr>
          <w:b w:val="0"/>
          <w:sz w:val="22"/>
          <w:szCs w:val="22"/>
        </w:rPr>
        <w:t xml:space="preserve">Performance degradation due to misalignment between UE and </w:t>
      </w:r>
      <w:proofErr w:type="spellStart"/>
      <w:r>
        <w:rPr>
          <w:b w:val="0"/>
          <w:sz w:val="22"/>
          <w:szCs w:val="22"/>
        </w:rPr>
        <w:t>eNB</w:t>
      </w:r>
      <w:proofErr w:type="spellEnd"/>
      <w:r>
        <w:rPr>
          <w:b w:val="0"/>
          <w:sz w:val="22"/>
          <w:szCs w:val="22"/>
        </w:rPr>
        <w:t xml:space="preserve"> in terms of rate matching.</w:t>
      </w:r>
    </w:p>
    <w:p w14:paraId="6DD16A4E" w14:textId="77762D79" w:rsidR="00E17CF6" w:rsidRDefault="00E17CF6" w:rsidP="00E17CF6">
      <w:pPr>
        <w:pStyle w:val="LGTdoc1"/>
        <w:numPr>
          <w:ilvl w:val="0"/>
          <w:numId w:val="48"/>
        </w:numPr>
        <w:spacing w:beforeLines="0" w:before="120" w:after="220" w:afterAutospacing="0"/>
        <w:rPr>
          <w:b w:val="0"/>
          <w:sz w:val="22"/>
          <w:szCs w:val="22"/>
        </w:rPr>
      </w:pPr>
      <w:r>
        <w:rPr>
          <w:b w:val="0"/>
          <w:sz w:val="22"/>
          <w:szCs w:val="22"/>
        </w:rPr>
        <w:t>Increased UE complexity due</w:t>
      </w:r>
      <w:r w:rsidR="005F0B8B">
        <w:rPr>
          <w:b w:val="0"/>
          <w:sz w:val="22"/>
          <w:szCs w:val="22"/>
        </w:rPr>
        <w:t xml:space="preserve"> to timeline reduction (from N+4</w:t>
      </w:r>
      <w:r>
        <w:rPr>
          <w:b w:val="0"/>
          <w:sz w:val="22"/>
          <w:szCs w:val="22"/>
        </w:rPr>
        <w:t xml:space="preserve"> to N+</w:t>
      </w:r>
      <w:r w:rsidR="005F0B8B">
        <w:rPr>
          <w:b w:val="0"/>
          <w:sz w:val="22"/>
          <w:szCs w:val="22"/>
        </w:rPr>
        <w:t>3</w:t>
      </w:r>
      <w:r>
        <w:rPr>
          <w:b w:val="0"/>
          <w:sz w:val="22"/>
          <w:szCs w:val="22"/>
        </w:rPr>
        <w:t>).</w:t>
      </w:r>
    </w:p>
    <w:p w14:paraId="036DDA20" w14:textId="4AE9DE7B" w:rsidR="00E17CF6" w:rsidRDefault="00E17CF6" w:rsidP="00E17CF6">
      <w:pPr>
        <w:pStyle w:val="LGTdoc1"/>
        <w:spacing w:beforeLines="0" w:before="120" w:after="220" w:afterAutospacing="0"/>
        <w:rPr>
          <w:b w:val="0"/>
          <w:sz w:val="22"/>
          <w:szCs w:val="22"/>
        </w:rPr>
      </w:pPr>
      <w:r>
        <w:rPr>
          <w:b w:val="0"/>
          <w:sz w:val="22"/>
          <w:szCs w:val="22"/>
        </w:rPr>
        <w:t>In the remaining part of the contribution we describe with more detail each of these issues.</w:t>
      </w:r>
    </w:p>
    <w:p w14:paraId="20E5D97D" w14:textId="77777777" w:rsidR="00E13998" w:rsidRDefault="00E13998" w:rsidP="00E17CF6">
      <w:pPr>
        <w:pStyle w:val="LGTdoc1"/>
        <w:spacing w:beforeLines="0" w:before="120" w:after="220" w:afterAutospacing="0"/>
        <w:rPr>
          <w:b w:val="0"/>
          <w:sz w:val="22"/>
          <w:szCs w:val="22"/>
        </w:rPr>
      </w:pPr>
    </w:p>
    <w:p w14:paraId="1ACE15CA" w14:textId="46D38844" w:rsidR="00E17CF6" w:rsidRDefault="00E17CF6" w:rsidP="00E17CF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Error due do misalignment between UE and </w:t>
      </w:r>
      <w:proofErr w:type="spellStart"/>
      <w:r>
        <w:rPr>
          <w:rFonts w:ascii="Arial" w:hAnsi="Arial" w:cs="Arial"/>
          <w:lang w:val="en-US"/>
        </w:rPr>
        <w:t>eNB</w:t>
      </w:r>
      <w:proofErr w:type="spellEnd"/>
    </w:p>
    <w:p w14:paraId="03F03D38" w14:textId="631B793A" w:rsidR="00E17CF6" w:rsidRDefault="00E17CF6" w:rsidP="00E17CF6">
      <w:pPr>
        <w:pStyle w:val="LGTdoc1"/>
        <w:spacing w:beforeLines="0" w:before="120" w:after="220" w:afterAutospacing="0"/>
        <w:rPr>
          <w:b w:val="0"/>
          <w:sz w:val="22"/>
          <w:szCs w:val="22"/>
        </w:rPr>
      </w:pPr>
      <w:r>
        <w:rPr>
          <w:b w:val="0"/>
          <w:sz w:val="22"/>
          <w:szCs w:val="22"/>
        </w:rPr>
        <w:t xml:space="preserve">The rate matching behaviour introduced by the agreement above may create misalignment between UE and </w:t>
      </w:r>
      <w:proofErr w:type="spellStart"/>
      <w:r>
        <w:rPr>
          <w:b w:val="0"/>
          <w:sz w:val="22"/>
          <w:szCs w:val="22"/>
        </w:rPr>
        <w:t>eNB</w:t>
      </w:r>
      <w:proofErr w:type="spellEnd"/>
      <w:r>
        <w:rPr>
          <w:b w:val="0"/>
          <w:sz w:val="22"/>
          <w:szCs w:val="22"/>
        </w:rPr>
        <w:t xml:space="preserve">: the UE has to decide to rate match (or not) in </w:t>
      </w:r>
      <w:proofErr w:type="spellStart"/>
      <w:r>
        <w:rPr>
          <w:b w:val="0"/>
          <w:sz w:val="22"/>
          <w:szCs w:val="22"/>
        </w:rPr>
        <w:t>subframe</w:t>
      </w:r>
      <w:proofErr w:type="spellEnd"/>
      <w:r>
        <w:rPr>
          <w:b w:val="0"/>
          <w:sz w:val="22"/>
          <w:szCs w:val="22"/>
        </w:rPr>
        <w:t xml:space="preserve"> </w:t>
      </w:r>
      <w:r>
        <w:rPr>
          <w:b w:val="0"/>
          <w:i/>
          <w:sz w:val="22"/>
          <w:szCs w:val="22"/>
        </w:rPr>
        <w:t>N</w:t>
      </w:r>
      <w:r>
        <w:rPr>
          <w:b w:val="0"/>
          <w:sz w:val="22"/>
          <w:szCs w:val="22"/>
        </w:rPr>
        <w:t xml:space="preserve"> depending on the presence of another uplink transmission in a different narrowband in </w:t>
      </w:r>
      <w:proofErr w:type="spellStart"/>
      <w:r>
        <w:rPr>
          <w:b w:val="0"/>
          <w:sz w:val="22"/>
          <w:szCs w:val="22"/>
        </w:rPr>
        <w:t>subframe</w:t>
      </w:r>
      <w:proofErr w:type="spellEnd"/>
      <w:r>
        <w:rPr>
          <w:b w:val="0"/>
          <w:sz w:val="22"/>
          <w:szCs w:val="22"/>
        </w:rPr>
        <w:t xml:space="preserve"> </w:t>
      </w:r>
      <w:r>
        <w:rPr>
          <w:b w:val="0"/>
          <w:i/>
          <w:sz w:val="22"/>
          <w:szCs w:val="22"/>
        </w:rPr>
        <w:t>N-1</w:t>
      </w:r>
      <w:r>
        <w:rPr>
          <w:b w:val="0"/>
          <w:sz w:val="22"/>
          <w:szCs w:val="22"/>
        </w:rPr>
        <w:t xml:space="preserve"> and/or </w:t>
      </w:r>
      <w:r>
        <w:rPr>
          <w:b w:val="0"/>
          <w:i/>
          <w:sz w:val="22"/>
          <w:szCs w:val="22"/>
        </w:rPr>
        <w:t>N+1</w:t>
      </w:r>
      <w:r>
        <w:rPr>
          <w:b w:val="0"/>
          <w:sz w:val="22"/>
          <w:szCs w:val="22"/>
        </w:rPr>
        <w:t>. These uplink transmission</w:t>
      </w:r>
      <w:r w:rsidR="00D74D03">
        <w:rPr>
          <w:b w:val="0"/>
          <w:sz w:val="22"/>
          <w:szCs w:val="22"/>
        </w:rPr>
        <w:t>s</w:t>
      </w:r>
      <w:r>
        <w:rPr>
          <w:b w:val="0"/>
          <w:sz w:val="22"/>
          <w:szCs w:val="22"/>
        </w:rPr>
        <w:t xml:space="preserve"> may come </w:t>
      </w:r>
      <w:proofErr w:type="gramStart"/>
      <w:r>
        <w:rPr>
          <w:b w:val="0"/>
          <w:sz w:val="22"/>
          <w:szCs w:val="22"/>
        </w:rPr>
        <w:t>from</w:t>
      </w:r>
      <w:proofErr w:type="gramEnd"/>
      <w:r>
        <w:rPr>
          <w:b w:val="0"/>
          <w:sz w:val="22"/>
          <w:szCs w:val="22"/>
        </w:rPr>
        <w:t xml:space="preserve"> different grants, so if the UE is not able to decode one of them, then the rate matching </w:t>
      </w:r>
      <w:r w:rsidR="00D74D03">
        <w:rPr>
          <w:b w:val="0"/>
          <w:sz w:val="22"/>
          <w:szCs w:val="22"/>
        </w:rPr>
        <w:t>assumption</w:t>
      </w:r>
      <w:r>
        <w:rPr>
          <w:b w:val="0"/>
          <w:sz w:val="22"/>
          <w:szCs w:val="22"/>
        </w:rPr>
        <w:t xml:space="preserve"> would be different between UE and </w:t>
      </w:r>
      <w:proofErr w:type="spellStart"/>
      <w:r>
        <w:rPr>
          <w:b w:val="0"/>
          <w:sz w:val="22"/>
          <w:szCs w:val="22"/>
        </w:rPr>
        <w:t>eNB</w:t>
      </w:r>
      <w:proofErr w:type="spellEnd"/>
      <w:r>
        <w:rPr>
          <w:b w:val="0"/>
          <w:sz w:val="22"/>
          <w:szCs w:val="22"/>
        </w:rPr>
        <w:t xml:space="preserve">. </w:t>
      </w:r>
      <w:r w:rsidR="000A1B83">
        <w:rPr>
          <w:b w:val="0"/>
          <w:sz w:val="22"/>
          <w:szCs w:val="22"/>
        </w:rPr>
        <w:t xml:space="preserve">In </w:t>
      </w:r>
      <w:r w:rsidR="000A1B83">
        <w:rPr>
          <w:b w:val="0"/>
          <w:sz w:val="22"/>
          <w:szCs w:val="22"/>
        </w:rPr>
        <w:fldChar w:fldCharType="begin"/>
      </w:r>
      <w:r w:rsidR="000A1B83">
        <w:rPr>
          <w:b w:val="0"/>
          <w:sz w:val="22"/>
          <w:szCs w:val="22"/>
        </w:rPr>
        <w:instrText xml:space="preserve"> REF _Ref447204303 \h  \* MERGEFORMAT </w:instrText>
      </w:r>
      <w:r w:rsidR="000A1B83">
        <w:rPr>
          <w:b w:val="0"/>
          <w:sz w:val="22"/>
          <w:szCs w:val="22"/>
        </w:rPr>
      </w:r>
      <w:r w:rsidR="000A1B83">
        <w:rPr>
          <w:b w:val="0"/>
          <w:sz w:val="22"/>
          <w:szCs w:val="22"/>
        </w:rPr>
        <w:fldChar w:fldCharType="separate"/>
      </w:r>
      <w:r w:rsidR="000A1B83" w:rsidRPr="000A1B83">
        <w:rPr>
          <w:b w:val="0"/>
          <w:sz w:val="22"/>
          <w:szCs w:val="22"/>
        </w:rPr>
        <w:t>Figure 1</w:t>
      </w:r>
      <w:r w:rsidR="000A1B83">
        <w:rPr>
          <w:b w:val="0"/>
          <w:sz w:val="22"/>
          <w:szCs w:val="22"/>
        </w:rPr>
        <w:fldChar w:fldCharType="end"/>
      </w:r>
      <w:r w:rsidR="000A1B83">
        <w:rPr>
          <w:b w:val="0"/>
          <w:sz w:val="22"/>
          <w:szCs w:val="22"/>
        </w:rPr>
        <w:t xml:space="preserve"> we show an example of the different PUSCH</w:t>
      </w:r>
      <w:r w:rsidR="001F26DA">
        <w:rPr>
          <w:b w:val="0"/>
          <w:sz w:val="22"/>
          <w:szCs w:val="22"/>
        </w:rPr>
        <w:t xml:space="preserve"> rate matching</w:t>
      </w:r>
      <w:r w:rsidR="000A1B83">
        <w:rPr>
          <w:b w:val="0"/>
          <w:sz w:val="22"/>
          <w:szCs w:val="22"/>
        </w:rPr>
        <w:t xml:space="preserve"> behaviour </w:t>
      </w:r>
      <w:r w:rsidR="00E13998">
        <w:rPr>
          <w:b w:val="0"/>
          <w:sz w:val="22"/>
          <w:szCs w:val="22"/>
        </w:rPr>
        <w:t xml:space="preserve">for different missing grants. The </w:t>
      </w:r>
      <w:proofErr w:type="spellStart"/>
      <w:r w:rsidR="00E13998">
        <w:rPr>
          <w:b w:val="0"/>
          <w:sz w:val="22"/>
          <w:szCs w:val="22"/>
        </w:rPr>
        <w:t>eNB</w:t>
      </w:r>
      <w:proofErr w:type="spellEnd"/>
      <w:r w:rsidR="00E13998">
        <w:rPr>
          <w:b w:val="0"/>
          <w:sz w:val="22"/>
          <w:szCs w:val="22"/>
        </w:rPr>
        <w:t xml:space="preserve"> is expecting the UE to transmit in three consecutive </w:t>
      </w:r>
      <w:proofErr w:type="spellStart"/>
      <w:r w:rsidR="00E13998">
        <w:rPr>
          <w:b w:val="0"/>
          <w:sz w:val="22"/>
          <w:szCs w:val="22"/>
        </w:rPr>
        <w:t>subframes</w:t>
      </w:r>
      <w:proofErr w:type="spellEnd"/>
      <w:r w:rsidR="00D74D03">
        <w:rPr>
          <w:b w:val="0"/>
          <w:sz w:val="22"/>
          <w:szCs w:val="22"/>
        </w:rPr>
        <w:t xml:space="preserve">, so the data in the second </w:t>
      </w:r>
      <w:proofErr w:type="spellStart"/>
      <w:r w:rsidR="00D74D03">
        <w:rPr>
          <w:b w:val="0"/>
          <w:sz w:val="22"/>
          <w:szCs w:val="22"/>
        </w:rPr>
        <w:t>subframe</w:t>
      </w:r>
      <w:proofErr w:type="spellEnd"/>
      <w:r w:rsidR="00D74D03">
        <w:rPr>
          <w:b w:val="0"/>
          <w:sz w:val="22"/>
          <w:szCs w:val="22"/>
        </w:rPr>
        <w:t xml:space="preserve"> has to be rate matched around the first and last OFDM symbols due to retuning. Depending on the successful decoding of the grants, we may have the following possibilities:</w:t>
      </w:r>
    </w:p>
    <w:p w14:paraId="544155E6" w14:textId="7720ED33" w:rsidR="000A1B83" w:rsidRDefault="000A1B83" w:rsidP="000A1B83">
      <w:pPr>
        <w:pStyle w:val="LGTdoc1"/>
        <w:numPr>
          <w:ilvl w:val="0"/>
          <w:numId w:val="49"/>
        </w:numPr>
        <w:spacing w:beforeLines="0" w:before="120" w:after="220" w:afterAutospacing="0"/>
        <w:rPr>
          <w:b w:val="0"/>
          <w:sz w:val="22"/>
          <w:szCs w:val="22"/>
        </w:rPr>
      </w:pPr>
      <w:r>
        <w:rPr>
          <w:b w:val="0"/>
          <w:sz w:val="22"/>
          <w:szCs w:val="22"/>
        </w:rPr>
        <w:t>If all grants are received successfully, the UE rate matches around the first and last symbol.</w:t>
      </w:r>
    </w:p>
    <w:p w14:paraId="44471C99" w14:textId="432D3EF5" w:rsidR="000A1B83" w:rsidRDefault="000A1B83" w:rsidP="000A1B83">
      <w:pPr>
        <w:pStyle w:val="LGTdoc1"/>
        <w:numPr>
          <w:ilvl w:val="0"/>
          <w:numId w:val="49"/>
        </w:numPr>
        <w:spacing w:beforeLines="0" w:before="120" w:after="220" w:afterAutospacing="0"/>
        <w:rPr>
          <w:b w:val="0"/>
          <w:sz w:val="22"/>
          <w:szCs w:val="22"/>
        </w:rPr>
      </w:pPr>
      <w:r>
        <w:rPr>
          <w:b w:val="0"/>
          <w:sz w:val="22"/>
          <w:szCs w:val="22"/>
        </w:rPr>
        <w:t>If the first grant is missed, the UE rate matches around the last symbol only.</w:t>
      </w:r>
    </w:p>
    <w:p w14:paraId="2FCC1423" w14:textId="3F13AB8E" w:rsidR="000A1B83" w:rsidRDefault="000A1B83" w:rsidP="000A1B83">
      <w:pPr>
        <w:pStyle w:val="LGTdoc1"/>
        <w:numPr>
          <w:ilvl w:val="0"/>
          <w:numId w:val="49"/>
        </w:numPr>
        <w:spacing w:beforeLines="0" w:before="120" w:after="220" w:afterAutospacing="0"/>
        <w:rPr>
          <w:b w:val="0"/>
          <w:sz w:val="22"/>
          <w:szCs w:val="22"/>
        </w:rPr>
      </w:pPr>
      <w:r>
        <w:rPr>
          <w:b w:val="0"/>
          <w:sz w:val="22"/>
          <w:szCs w:val="22"/>
        </w:rPr>
        <w:t>If the last grant is missed, the UE rate matches around the first symbol only.</w:t>
      </w:r>
    </w:p>
    <w:p w14:paraId="39D51858" w14:textId="272DB1E0" w:rsidR="000A1B83" w:rsidRDefault="000A1B83" w:rsidP="000A1B83">
      <w:pPr>
        <w:pStyle w:val="LGTdoc1"/>
        <w:numPr>
          <w:ilvl w:val="0"/>
          <w:numId w:val="49"/>
        </w:numPr>
        <w:spacing w:beforeLines="0" w:before="120" w:after="220" w:afterAutospacing="0"/>
        <w:rPr>
          <w:b w:val="0"/>
          <w:sz w:val="22"/>
          <w:szCs w:val="22"/>
        </w:rPr>
      </w:pPr>
      <w:r>
        <w:rPr>
          <w:b w:val="0"/>
          <w:sz w:val="22"/>
          <w:szCs w:val="22"/>
        </w:rPr>
        <w:t>If both first and last grants are missed, the UE does not perform any rate matching.</w:t>
      </w:r>
    </w:p>
    <w:p w14:paraId="1F099E32" w14:textId="7792AE2C" w:rsidR="00E17CF6" w:rsidRDefault="00D74D03" w:rsidP="00E17CF6">
      <w:pPr>
        <w:pStyle w:val="LGTdoc1"/>
        <w:spacing w:beforeLines="0" w:before="120" w:after="220" w:afterAutospacing="0"/>
        <w:rPr>
          <w:b w:val="0"/>
          <w:sz w:val="22"/>
          <w:szCs w:val="22"/>
        </w:rPr>
      </w:pPr>
      <w:r>
        <w:rPr>
          <w:b w:val="0"/>
          <w:sz w:val="22"/>
          <w:szCs w:val="22"/>
        </w:rPr>
        <w:t xml:space="preserve">Thus, in all cases except the first one the </w:t>
      </w:r>
      <w:proofErr w:type="spellStart"/>
      <w:r>
        <w:rPr>
          <w:b w:val="0"/>
          <w:sz w:val="22"/>
          <w:szCs w:val="22"/>
        </w:rPr>
        <w:t>eNB</w:t>
      </w:r>
      <w:proofErr w:type="spellEnd"/>
      <w:r>
        <w:rPr>
          <w:b w:val="0"/>
          <w:sz w:val="22"/>
          <w:szCs w:val="22"/>
        </w:rPr>
        <w:t xml:space="preserve"> and UE will have different assumptions about rate matching</w:t>
      </w:r>
      <w:r w:rsidR="001F26DA">
        <w:rPr>
          <w:b w:val="0"/>
          <w:sz w:val="22"/>
          <w:szCs w:val="22"/>
        </w:rPr>
        <w:t xml:space="preserve"> and will not be able to decode the PUSCH correctly</w:t>
      </w:r>
      <w:r>
        <w:rPr>
          <w:b w:val="0"/>
          <w:sz w:val="22"/>
          <w:szCs w:val="22"/>
        </w:rPr>
        <w:t>.</w:t>
      </w:r>
    </w:p>
    <w:p w14:paraId="4F0699D0" w14:textId="77777777" w:rsidR="00E17CF6" w:rsidRDefault="00E17CF6" w:rsidP="00E17CF6">
      <w:pPr>
        <w:pStyle w:val="LGTdoc1"/>
        <w:spacing w:beforeLines="0" w:before="120" w:after="220" w:afterAutospacing="0"/>
        <w:rPr>
          <w:b w:val="0"/>
          <w:sz w:val="22"/>
          <w:szCs w:val="22"/>
        </w:rPr>
      </w:pPr>
    </w:p>
    <w:p w14:paraId="4E49A828" w14:textId="77777777" w:rsidR="00E17CF6" w:rsidRDefault="00E17CF6" w:rsidP="00E17CF6">
      <w:pPr>
        <w:pStyle w:val="LGTdoc1"/>
        <w:keepNext/>
        <w:spacing w:beforeLines="0" w:before="120" w:after="220" w:afterAutospacing="0"/>
      </w:pPr>
      <w:r w:rsidRPr="00E17CF6">
        <w:rPr>
          <w:rFonts w:ascii="Arial" w:hAnsi="Arial" w:cs="Arial"/>
          <w:lang w:val="en-US"/>
        </w:rPr>
        <w:object w:dxaOrig="6040" w:dyaOrig="3353" w14:anchorId="07AC8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34pt" o:ole="">
            <v:imagedata r:id="rId14" o:title=""/>
          </v:shape>
          <o:OLEObject Type="Embed" ProgID="Visio.Drawing.11" ShapeID="_x0000_i1025" DrawAspect="Content" ObjectID="_1521044200" r:id="rId15"/>
        </w:object>
      </w:r>
    </w:p>
    <w:p w14:paraId="4B479C80" w14:textId="6237F7E6" w:rsidR="00E17CF6" w:rsidRPr="00E17CF6" w:rsidRDefault="00E17CF6" w:rsidP="00E17CF6">
      <w:pPr>
        <w:pStyle w:val="Caption"/>
        <w:jc w:val="center"/>
        <w:rPr>
          <w:rFonts w:ascii="Arial" w:hAnsi="Arial" w:cs="Arial"/>
          <w:lang w:val="en-US"/>
        </w:rPr>
      </w:pPr>
      <w:bookmarkStart w:id="3" w:name="_Ref447204303"/>
      <w:r>
        <w:t xml:space="preserve">Figure </w:t>
      </w:r>
      <w:r>
        <w:fldChar w:fldCharType="begin"/>
      </w:r>
      <w:r>
        <w:instrText xml:space="preserve"> SEQ Figure \* ARABIC </w:instrText>
      </w:r>
      <w:r>
        <w:fldChar w:fldCharType="separate"/>
      </w:r>
      <w:r w:rsidR="002D0E07">
        <w:rPr>
          <w:noProof/>
        </w:rPr>
        <w:t>1</w:t>
      </w:r>
      <w:r>
        <w:fldChar w:fldCharType="end"/>
      </w:r>
      <w:bookmarkEnd w:id="3"/>
      <w:r>
        <w:t xml:space="preserve"> Rate matching behaviour for different error cases</w:t>
      </w:r>
      <w:r w:rsidR="005F0B8B">
        <w:t xml:space="preserve"> (the X means a grant not successfully decoded, and the shaded area indicates rate matching)</w:t>
      </w:r>
      <w:r>
        <w:t>. There are up to 4 different possibilities for rate matching.</w:t>
      </w:r>
    </w:p>
    <w:p w14:paraId="799FD76B" w14:textId="77777777" w:rsidR="00E17CF6" w:rsidRDefault="00E17CF6" w:rsidP="00E17CF6">
      <w:pPr>
        <w:pStyle w:val="LGTdoc1"/>
        <w:spacing w:beforeLines="0" w:before="120" w:after="220" w:afterAutospacing="0"/>
        <w:rPr>
          <w:b w:val="0"/>
          <w:sz w:val="22"/>
          <w:szCs w:val="22"/>
        </w:rPr>
      </w:pPr>
    </w:p>
    <w:p w14:paraId="041824AD" w14:textId="249EA31D" w:rsidR="00E17CF6" w:rsidRPr="006C72F1" w:rsidRDefault="00E13998" w:rsidP="00E17CF6">
      <w:pPr>
        <w:pStyle w:val="LGTdoc1"/>
        <w:spacing w:beforeLines="0" w:before="120" w:after="220" w:afterAutospacing="0"/>
        <w:rPr>
          <w:sz w:val="22"/>
          <w:szCs w:val="22"/>
        </w:rPr>
      </w:pPr>
      <w:r w:rsidRPr="006C72F1">
        <w:rPr>
          <w:sz w:val="22"/>
          <w:szCs w:val="22"/>
          <w:u w:val="single"/>
        </w:rPr>
        <w:t xml:space="preserve">Observation 1: </w:t>
      </w:r>
      <w:r w:rsidRPr="006C72F1">
        <w:rPr>
          <w:sz w:val="22"/>
          <w:szCs w:val="22"/>
        </w:rPr>
        <w:t xml:space="preserve">The dependency between different grants introduced by the rate matching behaviour causes errors due to misalignment between UE and </w:t>
      </w:r>
      <w:proofErr w:type="spellStart"/>
      <w:r w:rsidRPr="006C72F1">
        <w:rPr>
          <w:sz w:val="22"/>
          <w:szCs w:val="22"/>
        </w:rPr>
        <w:t>eNB</w:t>
      </w:r>
      <w:proofErr w:type="spellEnd"/>
      <w:r w:rsidRPr="006C72F1">
        <w:rPr>
          <w:sz w:val="22"/>
          <w:szCs w:val="22"/>
        </w:rPr>
        <w:t>.</w:t>
      </w:r>
    </w:p>
    <w:p w14:paraId="13C26B64" w14:textId="77777777" w:rsidR="00E13998" w:rsidRPr="00E13998" w:rsidRDefault="00E13998" w:rsidP="00E17CF6">
      <w:pPr>
        <w:pStyle w:val="LGTdoc1"/>
        <w:spacing w:beforeLines="0" w:before="120" w:after="220" w:afterAutospacing="0"/>
        <w:rPr>
          <w:b w:val="0"/>
          <w:sz w:val="22"/>
          <w:szCs w:val="22"/>
          <w:u w:val="single"/>
        </w:rPr>
      </w:pPr>
    </w:p>
    <w:p w14:paraId="2D3916FF" w14:textId="714452C2" w:rsidR="000A1B83" w:rsidRDefault="000A1B83" w:rsidP="000A1B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Increased UE complexity and timeline reduction</w:t>
      </w:r>
    </w:p>
    <w:p w14:paraId="2460F394" w14:textId="264E80DE" w:rsidR="00E17CF6" w:rsidRDefault="00E13998" w:rsidP="00E17CF6">
      <w:pPr>
        <w:pStyle w:val="LGTdoc1"/>
        <w:spacing w:beforeLines="0" w:before="120" w:after="220" w:afterAutospacing="0"/>
        <w:rPr>
          <w:b w:val="0"/>
          <w:sz w:val="22"/>
          <w:szCs w:val="22"/>
        </w:rPr>
      </w:pPr>
      <w:r>
        <w:rPr>
          <w:b w:val="0"/>
          <w:sz w:val="22"/>
          <w:szCs w:val="22"/>
        </w:rPr>
        <w:t xml:space="preserve">The dependency </w:t>
      </w:r>
      <w:r w:rsidR="002D0E07">
        <w:rPr>
          <w:b w:val="0"/>
          <w:sz w:val="22"/>
          <w:szCs w:val="22"/>
        </w:rPr>
        <w:t xml:space="preserve">between different PUSCH grants introduced by rate matching also affects the timeline of the UE. In the example below, when the UE is preparing the PUSCH for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w:t>
      </w:r>
      <w:r w:rsidR="002D0E07">
        <w:rPr>
          <w:b w:val="0"/>
          <w:sz w:val="22"/>
          <w:szCs w:val="22"/>
        </w:rPr>
        <w:t xml:space="preserve"> (received in a DCI in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N-4</w:t>
      </w:r>
      <w:r w:rsidR="002D0E07">
        <w:rPr>
          <w:b w:val="0"/>
          <w:sz w:val="22"/>
          <w:szCs w:val="22"/>
        </w:rPr>
        <w:t xml:space="preserve">), it needs to know if there is any other PUSCH transmission in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N+1</w:t>
      </w:r>
      <w:r w:rsidR="002D0E07">
        <w:rPr>
          <w:b w:val="0"/>
          <w:sz w:val="22"/>
          <w:szCs w:val="22"/>
        </w:rPr>
        <w:t xml:space="preserve"> (received in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N-3</w:t>
      </w:r>
      <w:r w:rsidR="002D0E07">
        <w:rPr>
          <w:b w:val="0"/>
          <w:sz w:val="22"/>
          <w:szCs w:val="22"/>
        </w:rPr>
        <w:t xml:space="preserve">) to perform the rate matching. Thus, the UE needs to decode the MPDCCH in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N-3</w:t>
      </w:r>
      <w:r w:rsidR="002D0E07">
        <w:rPr>
          <w:b w:val="0"/>
          <w:sz w:val="22"/>
          <w:szCs w:val="22"/>
        </w:rPr>
        <w:t xml:space="preserve"> to prepare the PUSCH (rate matching, scrambling, RE mapping) in </w:t>
      </w:r>
      <w:proofErr w:type="spellStart"/>
      <w:r w:rsidR="002D0E07">
        <w:rPr>
          <w:b w:val="0"/>
          <w:sz w:val="22"/>
          <w:szCs w:val="22"/>
        </w:rPr>
        <w:t>subframe</w:t>
      </w:r>
      <w:proofErr w:type="spellEnd"/>
      <w:r w:rsidR="002D0E07">
        <w:rPr>
          <w:b w:val="0"/>
          <w:sz w:val="22"/>
          <w:szCs w:val="22"/>
        </w:rPr>
        <w:t xml:space="preserve"> </w:t>
      </w:r>
      <w:r w:rsidR="002D0E07">
        <w:rPr>
          <w:b w:val="0"/>
          <w:i/>
          <w:sz w:val="22"/>
          <w:szCs w:val="22"/>
        </w:rPr>
        <w:t>N</w:t>
      </w:r>
      <w:r w:rsidR="002D0E07">
        <w:rPr>
          <w:b w:val="0"/>
          <w:sz w:val="22"/>
          <w:szCs w:val="22"/>
        </w:rPr>
        <w:t xml:space="preserve">, reducing the timeline from 4 </w:t>
      </w:r>
      <w:proofErr w:type="spellStart"/>
      <w:r w:rsidR="002D0E07">
        <w:rPr>
          <w:b w:val="0"/>
          <w:sz w:val="22"/>
          <w:szCs w:val="22"/>
        </w:rPr>
        <w:t>subframes</w:t>
      </w:r>
      <w:proofErr w:type="spellEnd"/>
      <w:r w:rsidR="002D0E07">
        <w:rPr>
          <w:b w:val="0"/>
          <w:sz w:val="22"/>
          <w:szCs w:val="22"/>
        </w:rPr>
        <w:t xml:space="preserve"> to 3 </w:t>
      </w:r>
      <w:proofErr w:type="spellStart"/>
      <w:r w:rsidR="002D0E07">
        <w:rPr>
          <w:b w:val="0"/>
          <w:sz w:val="22"/>
          <w:szCs w:val="22"/>
        </w:rPr>
        <w:t>subframes</w:t>
      </w:r>
      <w:proofErr w:type="spellEnd"/>
      <w:r w:rsidR="002D0E07">
        <w:rPr>
          <w:b w:val="0"/>
          <w:sz w:val="22"/>
          <w:szCs w:val="22"/>
        </w:rPr>
        <w:t xml:space="preserve">. In </w:t>
      </w:r>
      <w:r w:rsidR="002D0E07">
        <w:rPr>
          <w:b w:val="0"/>
          <w:sz w:val="22"/>
          <w:szCs w:val="22"/>
        </w:rPr>
        <w:fldChar w:fldCharType="begin"/>
      </w:r>
      <w:r w:rsidR="002D0E07">
        <w:rPr>
          <w:b w:val="0"/>
          <w:sz w:val="22"/>
          <w:szCs w:val="22"/>
        </w:rPr>
        <w:instrText xml:space="preserve"> REF _Ref447208851 \h  \* MERGEFORMAT </w:instrText>
      </w:r>
      <w:r w:rsidR="002D0E07">
        <w:rPr>
          <w:b w:val="0"/>
          <w:sz w:val="22"/>
          <w:szCs w:val="22"/>
        </w:rPr>
      </w:r>
      <w:r w:rsidR="002D0E07">
        <w:rPr>
          <w:b w:val="0"/>
          <w:sz w:val="22"/>
          <w:szCs w:val="22"/>
        </w:rPr>
        <w:fldChar w:fldCharType="separate"/>
      </w:r>
      <w:r w:rsidR="002D0E07" w:rsidRPr="002D0E07">
        <w:rPr>
          <w:b w:val="0"/>
          <w:sz w:val="22"/>
          <w:szCs w:val="22"/>
        </w:rPr>
        <w:t>Figure 2</w:t>
      </w:r>
      <w:r w:rsidR="002D0E07">
        <w:rPr>
          <w:b w:val="0"/>
          <w:sz w:val="22"/>
          <w:szCs w:val="22"/>
        </w:rPr>
        <w:fldChar w:fldCharType="end"/>
      </w:r>
      <w:r w:rsidR="002D0E07">
        <w:rPr>
          <w:b w:val="0"/>
          <w:sz w:val="22"/>
          <w:szCs w:val="22"/>
        </w:rPr>
        <w:t xml:space="preserve"> we show an example of the dependency between PUSCH and </w:t>
      </w:r>
      <w:r w:rsidR="001F26DA">
        <w:rPr>
          <w:b w:val="0"/>
          <w:sz w:val="22"/>
          <w:szCs w:val="22"/>
        </w:rPr>
        <w:t>non-</w:t>
      </w:r>
      <w:r w:rsidR="002D0E07">
        <w:rPr>
          <w:b w:val="0"/>
          <w:sz w:val="22"/>
          <w:szCs w:val="22"/>
        </w:rPr>
        <w:t>associated MPDCCH.</w:t>
      </w:r>
    </w:p>
    <w:p w14:paraId="79F1AD37" w14:textId="77777777" w:rsidR="002D0E07" w:rsidRDefault="002D0E07" w:rsidP="00E17CF6">
      <w:pPr>
        <w:pStyle w:val="LGTdoc1"/>
        <w:spacing w:beforeLines="0" w:before="120" w:after="220" w:afterAutospacing="0"/>
        <w:rPr>
          <w:b w:val="0"/>
          <w:sz w:val="22"/>
          <w:szCs w:val="22"/>
        </w:rPr>
      </w:pPr>
    </w:p>
    <w:p w14:paraId="3DBF0719" w14:textId="214FA093" w:rsidR="002D0E07" w:rsidRDefault="005F0B8B" w:rsidP="002D0E07">
      <w:pPr>
        <w:pStyle w:val="LGTdoc1"/>
        <w:keepNext/>
        <w:spacing w:beforeLines="0" w:before="120" w:after="220" w:afterAutospacing="0"/>
        <w:jc w:val="center"/>
      </w:pPr>
      <w:r w:rsidRPr="002D0E07">
        <w:rPr>
          <w:b w:val="0"/>
          <w:sz w:val="22"/>
          <w:szCs w:val="22"/>
          <w:lang w:val="en-US"/>
        </w:rPr>
        <w:object w:dxaOrig="5374" w:dyaOrig="3698" w14:anchorId="3DEFF652">
          <v:shape id="_x0000_i1026" type="#_x0000_t75" style="width:350.25pt;height:242.25pt" o:ole="">
            <v:imagedata r:id="rId16" o:title=""/>
          </v:shape>
          <o:OLEObject Type="Embed" ProgID="Visio.Drawing.11" ShapeID="_x0000_i1026" DrawAspect="Content" ObjectID="_1521044201" r:id="rId17"/>
        </w:object>
      </w:r>
    </w:p>
    <w:p w14:paraId="64801BFA" w14:textId="36D86DA1" w:rsidR="002D0E07" w:rsidRDefault="002D0E07" w:rsidP="002D0E07">
      <w:pPr>
        <w:pStyle w:val="Caption"/>
        <w:jc w:val="center"/>
      </w:pPr>
      <w:bookmarkStart w:id="4" w:name="_Ref447208851"/>
      <w:r>
        <w:t xml:space="preserve">Figure </w:t>
      </w:r>
      <w:r>
        <w:fldChar w:fldCharType="begin"/>
      </w:r>
      <w:r>
        <w:instrText xml:space="preserve"> SEQ Figure \* ARABIC </w:instrText>
      </w:r>
      <w:r>
        <w:fldChar w:fldCharType="separate"/>
      </w:r>
      <w:r>
        <w:rPr>
          <w:noProof/>
        </w:rPr>
        <w:t>2</w:t>
      </w:r>
      <w:r>
        <w:fldChar w:fldCharType="end"/>
      </w:r>
      <w:bookmarkEnd w:id="4"/>
      <w:r>
        <w:t xml:space="preserve"> Dependency between grants</w:t>
      </w:r>
      <w:r w:rsidR="005F0B8B">
        <w:t xml:space="preserve">. The rate matching behaviour of PUSCH in </w:t>
      </w:r>
      <w:proofErr w:type="spellStart"/>
      <w:r w:rsidR="005F0B8B">
        <w:t>subframe</w:t>
      </w:r>
      <w:proofErr w:type="spellEnd"/>
      <w:r w:rsidR="005F0B8B">
        <w:t xml:space="preserve"> 4 depends on the presence of another PUSCH in </w:t>
      </w:r>
      <w:proofErr w:type="spellStart"/>
      <w:r w:rsidR="005F0B8B">
        <w:t>subframe</w:t>
      </w:r>
      <w:proofErr w:type="spellEnd"/>
      <w:r w:rsidR="005F0B8B">
        <w:t xml:space="preserve"> 5.</w:t>
      </w:r>
    </w:p>
    <w:p w14:paraId="7D7DED1D" w14:textId="78ED2C07" w:rsidR="002D0E07" w:rsidRPr="000A1B83" w:rsidRDefault="002D0E07" w:rsidP="002D0E07">
      <w:pPr>
        <w:pStyle w:val="LGTdoc1"/>
        <w:spacing w:beforeLines="0" w:before="120" w:after="220" w:afterAutospacing="0"/>
        <w:jc w:val="center"/>
        <w:rPr>
          <w:b w:val="0"/>
          <w:sz w:val="22"/>
          <w:szCs w:val="22"/>
          <w:lang w:val="en-US"/>
        </w:rPr>
      </w:pPr>
    </w:p>
    <w:p w14:paraId="6289F960" w14:textId="12A45F86" w:rsidR="002D0E07" w:rsidRPr="006C72F1" w:rsidRDefault="002D0E07" w:rsidP="002D0E07">
      <w:pPr>
        <w:pStyle w:val="LGTdoc1"/>
        <w:spacing w:beforeLines="0" w:before="120" w:after="220" w:afterAutospacing="0"/>
        <w:rPr>
          <w:sz w:val="22"/>
          <w:szCs w:val="22"/>
        </w:rPr>
      </w:pPr>
      <w:r w:rsidRPr="006C72F1">
        <w:rPr>
          <w:sz w:val="22"/>
          <w:szCs w:val="22"/>
          <w:u w:val="single"/>
        </w:rPr>
        <w:t xml:space="preserve">Observation 2: </w:t>
      </w:r>
      <w:r w:rsidRPr="006C72F1">
        <w:rPr>
          <w:sz w:val="22"/>
          <w:szCs w:val="22"/>
        </w:rPr>
        <w:t>The dependency between different grants introduced by the rate matching behaviour reduces the UE timeline from N+4 to N+3.</w:t>
      </w:r>
    </w:p>
    <w:p w14:paraId="48E5543D" w14:textId="373C78DC" w:rsidR="00E17CF6" w:rsidRDefault="00E17CF6" w:rsidP="002D0E07">
      <w:pPr>
        <w:rPr>
          <w:rFonts w:ascii="Times New Roman"/>
          <w:snapToGrid w:val="0"/>
          <w:kern w:val="0"/>
          <w:sz w:val="28"/>
          <w:szCs w:val="20"/>
          <w:u w:val="single"/>
          <w:lang w:val="en-GB"/>
        </w:rPr>
      </w:pPr>
    </w:p>
    <w:p w14:paraId="574768DB" w14:textId="5E3525F0" w:rsidR="002D0E07" w:rsidRDefault="002D0E07" w:rsidP="002D0E07">
      <w:pPr>
        <w:pStyle w:val="LGTdoc1"/>
        <w:spacing w:beforeLines="0" w:before="120" w:after="220" w:afterAutospacing="0"/>
        <w:rPr>
          <w:b w:val="0"/>
          <w:sz w:val="22"/>
          <w:szCs w:val="22"/>
        </w:rPr>
      </w:pPr>
      <w:r>
        <w:rPr>
          <w:b w:val="0"/>
          <w:sz w:val="22"/>
          <w:szCs w:val="22"/>
        </w:rPr>
        <w:t>In view of the issues above, we propose to change the retuning behaviour as follows:</w:t>
      </w:r>
    </w:p>
    <w:p w14:paraId="1C28FB43" w14:textId="77777777" w:rsidR="002D0E07" w:rsidRDefault="002D0E07" w:rsidP="002D0E07">
      <w:pPr>
        <w:pStyle w:val="LGTdoc1"/>
        <w:spacing w:beforeLines="0" w:before="120" w:after="220" w:afterAutospacing="0"/>
        <w:rPr>
          <w:b w:val="0"/>
          <w:sz w:val="22"/>
          <w:szCs w:val="22"/>
        </w:rPr>
      </w:pPr>
    </w:p>
    <w:p w14:paraId="44BF5DE6" w14:textId="566C48CA" w:rsidR="002D0E07" w:rsidRPr="006C72F1" w:rsidRDefault="002D0E07" w:rsidP="002D0E07">
      <w:pPr>
        <w:pStyle w:val="LGTdoc1"/>
        <w:spacing w:beforeLines="0" w:before="120" w:after="220" w:afterAutospacing="0"/>
        <w:rPr>
          <w:sz w:val="22"/>
          <w:szCs w:val="22"/>
        </w:rPr>
      </w:pPr>
      <w:r w:rsidRPr="006C72F1">
        <w:rPr>
          <w:sz w:val="22"/>
          <w:szCs w:val="22"/>
          <w:u w:val="single"/>
        </w:rPr>
        <w:t xml:space="preserve">Proposal 1: </w:t>
      </w:r>
      <w:r w:rsidRPr="006C72F1">
        <w:rPr>
          <w:sz w:val="22"/>
          <w:szCs w:val="22"/>
        </w:rPr>
        <w:t xml:space="preserve">For CE Mode A, the guard period </w:t>
      </w:r>
      <w:r w:rsidR="005F0B8B">
        <w:rPr>
          <w:sz w:val="22"/>
          <w:szCs w:val="22"/>
        </w:rPr>
        <w:t>for PUSCH narrowband retuning is created by puncturing</w:t>
      </w:r>
      <w:r w:rsidRPr="006C72F1">
        <w:rPr>
          <w:sz w:val="22"/>
          <w:szCs w:val="22"/>
        </w:rPr>
        <w:t xml:space="preserve"> the affected SC-FDMA symbol(s).</w:t>
      </w:r>
    </w:p>
    <w:p w14:paraId="6741B121" w14:textId="531E1959" w:rsidR="002D0E07" w:rsidRDefault="002D0E07" w:rsidP="002D0E07">
      <w:pPr>
        <w:pStyle w:val="LGTdoc1"/>
        <w:spacing w:beforeLines="0" w:before="120" w:after="220" w:afterAutospacing="0"/>
        <w:rPr>
          <w:b w:val="0"/>
          <w:sz w:val="22"/>
          <w:szCs w:val="22"/>
        </w:rPr>
      </w:pPr>
    </w:p>
    <w:p w14:paraId="159C25FE" w14:textId="43A2298F" w:rsidR="001F26DA" w:rsidRDefault="001F26DA" w:rsidP="002D0E07">
      <w:pPr>
        <w:pStyle w:val="LGTdoc1"/>
        <w:spacing w:beforeLines="0" w:before="120" w:after="220" w:afterAutospacing="0"/>
        <w:rPr>
          <w:b w:val="0"/>
          <w:sz w:val="22"/>
          <w:szCs w:val="22"/>
        </w:rPr>
      </w:pPr>
      <w:r>
        <w:rPr>
          <w:b w:val="0"/>
          <w:sz w:val="22"/>
          <w:szCs w:val="22"/>
        </w:rPr>
        <w:t>In the appendix we provide the changes to 36.211 that capture this proposal.</w:t>
      </w:r>
    </w:p>
    <w:p w14:paraId="56ABEE04" w14:textId="77777777" w:rsidR="002D0E07" w:rsidRPr="002D0E07" w:rsidRDefault="002D0E07" w:rsidP="002D0E07">
      <w:pPr>
        <w:pStyle w:val="LGTdoc1"/>
        <w:spacing w:beforeLines="0" w:before="120" w:after="220" w:afterAutospacing="0"/>
        <w:rPr>
          <w:b w:val="0"/>
          <w:sz w:val="22"/>
          <w:szCs w:val="22"/>
        </w:rPr>
      </w:pPr>
    </w:p>
    <w:p w14:paraId="76A24C74" w14:textId="14B4F298" w:rsidR="002D0E07" w:rsidRDefault="002D0E07" w:rsidP="002D0E0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25347B04" w14:textId="79C65EB9" w:rsidR="006C72F1" w:rsidRPr="006C72F1" w:rsidRDefault="006C72F1" w:rsidP="006C72F1">
      <w:pPr>
        <w:pStyle w:val="LGTdoc1"/>
        <w:spacing w:beforeLines="0" w:before="120" w:after="220" w:afterAutospacing="0"/>
        <w:rPr>
          <w:b w:val="0"/>
          <w:sz w:val="22"/>
          <w:szCs w:val="22"/>
        </w:rPr>
      </w:pPr>
      <w:r w:rsidRPr="006C72F1">
        <w:rPr>
          <w:b w:val="0"/>
          <w:sz w:val="22"/>
          <w:szCs w:val="22"/>
        </w:rPr>
        <w:t xml:space="preserve">In this contribution we presented our views on puncturing vs rate matching of PUSCH for narrowband </w:t>
      </w:r>
      <w:r>
        <w:rPr>
          <w:b w:val="0"/>
          <w:sz w:val="22"/>
          <w:szCs w:val="22"/>
        </w:rPr>
        <w:t>retuning as follows:</w:t>
      </w:r>
    </w:p>
    <w:p w14:paraId="6A31455F" w14:textId="77777777" w:rsidR="001F26DA" w:rsidRPr="006C72F1" w:rsidRDefault="001F26DA" w:rsidP="001F26DA">
      <w:pPr>
        <w:pStyle w:val="LGTdoc1"/>
        <w:spacing w:beforeLines="0" w:before="120" w:after="220" w:afterAutospacing="0"/>
        <w:rPr>
          <w:sz w:val="22"/>
          <w:szCs w:val="22"/>
        </w:rPr>
      </w:pPr>
      <w:r w:rsidRPr="006C72F1">
        <w:rPr>
          <w:sz w:val="22"/>
          <w:szCs w:val="22"/>
          <w:u w:val="single"/>
        </w:rPr>
        <w:t xml:space="preserve">Observation 1: </w:t>
      </w:r>
      <w:r w:rsidRPr="006C72F1">
        <w:rPr>
          <w:sz w:val="22"/>
          <w:szCs w:val="22"/>
        </w:rPr>
        <w:t xml:space="preserve">The dependency between different grants introduced by the rate matching behaviour causes errors due to misalignment between UE and </w:t>
      </w:r>
      <w:proofErr w:type="spellStart"/>
      <w:r w:rsidRPr="006C72F1">
        <w:rPr>
          <w:sz w:val="22"/>
          <w:szCs w:val="22"/>
        </w:rPr>
        <w:t>eNB</w:t>
      </w:r>
      <w:proofErr w:type="spellEnd"/>
      <w:r w:rsidRPr="006C72F1">
        <w:rPr>
          <w:sz w:val="22"/>
          <w:szCs w:val="22"/>
        </w:rPr>
        <w:t>.</w:t>
      </w:r>
    </w:p>
    <w:p w14:paraId="32A3CCBF" w14:textId="77777777" w:rsidR="001F26DA" w:rsidRPr="006C72F1" w:rsidRDefault="001F26DA" w:rsidP="001F26DA">
      <w:pPr>
        <w:pStyle w:val="LGTdoc1"/>
        <w:spacing w:beforeLines="0" w:before="120" w:after="220" w:afterAutospacing="0"/>
        <w:rPr>
          <w:sz w:val="22"/>
          <w:szCs w:val="22"/>
        </w:rPr>
      </w:pPr>
      <w:r w:rsidRPr="006C72F1">
        <w:rPr>
          <w:sz w:val="22"/>
          <w:szCs w:val="22"/>
          <w:u w:val="single"/>
        </w:rPr>
        <w:t xml:space="preserve">Observation 2: </w:t>
      </w:r>
      <w:r w:rsidRPr="006C72F1">
        <w:rPr>
          <w:sz w:val="22"/>
          <w:szCs w:val="22"/>
        </w:rPr>
        <w:t>The dependency between different grants introduced by the rate matching behaviour reduces the UE timeline from N+4 to N+3.</w:t>
      </w:r>
    </w:p>
    <w:p w14:paraId="53184DD4" w14:textId="77777777" w:rsidR="001F26DA" w:rsidRPr="006C72F1" w:rsidRDefault="001F26DA" w:rsidP="001F26DA">
      <w:pPr>
        <w:pStyle w:val="LGTdoc1"/>
        <w:spacing w:beforeLines="0" w:before="120" w:after="220" w:afterAutospacing="0"/>
        <w:rPr>
          <w:sz w:val="22"/>
          <w:szCs w:val="22"/>
        </w:rPr>
      </w:pPr>
      <w:r w:rsidRPr="006C72F1">
        <w:rPr>
          <w:sz w:val="22"/>
          <w:szCs w:val="22"/>
          <w:u w:val="single"/>
        </w:rPr>
        <w:t xml:space="preserve">Proposal 1: </w:t>
      </w:r>
      <w:r w:rsidRPr="006C72F1">
        <w:rPr>
          <w:sz w:val="22"/>
          <w:szCs w:val="22"/>
        </w:rPr>
        <w:t xml:space="preserve">For CE Mode A, the guard period </w:t>
      </w:r>
      <w:r>
        <w:rPr>
          <w:sz w:val="22"/>
          <w:szCs w:val="22"/>
        </w:rPr>
        <w:t>for PUSCH narrowband retuning is created by puncturing</w:t>
      </w:r>
      <w:r w:rsidRPr="006C72F1">
        <w:rPr>
          <w:sz w:val="22"/>
          <w:szCs w:val="22"/>
        </w:rPr>
        <w:t xml:space="preserve"> the affected SC-FDMA symbol(s).</w:t>
      </w:r>
    </w:p>
    <w:p w14:paraId="35DB7A8F" w14:textId="77777777" w:rsidR="002D0E07" w:rsidRPr="002D0E07" w:rsidRDefault="002D0E07" w:rsidP="002D0E07">
      <w:pPr>
        <w:pStyle w:val="LGTdoc1"/>
        <w:spacing w:beforeLines="0" w:before="120" w:after="220" w:afterAutospacing="0"/>
        <w:rPr>
          <w:rFonts w:ascii="Batang"/>
          <w:snapToGrid/>
          <w:kern w:val="2"/>
          <w:sz w:val="22"/>
          <w:szCs w:val="22"/>
          <w:u w:val="single"/>
        </w:rPr>
      </w:pPr>
    </w:p>
    <w:p w14:paraId="638932C2" w14:textId="462E26A9" w:rsidR="005F0B8B" w:rsidRDefault="001F26DA" w:rsidP="001F26DA">
      <w:pPr>
        <w:pStyle w:val="LGTdoc1"/>
        <w:spacing w:beforeLines="0" w:before="120" w:after="220" w:afterAutospacing="0"/>
        <w:rPr>
          <w:rFonts w:ascii="Arial" w:hAnsi="Arial" w:cs="Arial"/>
          <w:lang w:val="en-US"/>
        </w:rPr>
      </w:pPr>
      <w:r w:rsidRPr="001F26DA">
        <w:rPr>
          <w:rFonts w:ascii="Arial" w:hAnsi="Arial" w:cs="Arial"/>
          <w:lang w:val="en-US"/>
        </w:rPr>
        <w:lastRenderedPageBreak/>
        <w:t>A</w:t>
      </w:r>
      <w:r>
        <w:rPr>
          <w:rFonts w:ascii="Arial" w:hAnsi="Arial" w:cs="Arial"/>
          <w:lang w:val="en-US"/>
        </w:rPr>
        <w:t>ppendix (changes to 36.211)</w:t>
      </w:r>
    </w:p>
    <w:p w14:paraId="562C1D2D" w14:textId="77777777" w:rsidR="001F26DA" w:rsidRPr="001F26DA" w:rsidRDefault="001F26DA" w:rsidP="001F26DA">
      <w:pPr>
        <w:widowControl/>
        <w:wordWrap/>
        <w:autoSpaceDE/>
        <w:autoSpaceDN/>
        <w:spacing w:after="180"/>
        <w:jc w:val="left"/>
        <w:rPr>
          <w:rFonts w:ascii="Times New Roman" w:eastAsia="Times New Roman"/>
          <w:kern w:val="0"/>
          <w:szCs w:val="20"/>
          <w:lang w:val="en-GB" w:eastAsia="en-US"/>
        </w:rPr>
      </w:pPr>
    </w:p>
    <w:p w14:paraId="75682262" w14:textId="77777777" w:rsidR="001F26DA" w:rsidRPr="001F26DA" w:rsidRDefault="001F26DA" w:rsidP="001F26DA">
      <w:pPr>
        <w:keepNext/>
        <w:keepLines/>
        <w:widowControl/>
        <w:wordWrap/>
        <w:autoSpaceDE/>
        <w:autoSpaceDN/>
        <w:spacing w:before="120" w:after="180"/>
        <w:jc w:val="left"/>
        <w:outlineLvl w:val="2"/>
        <w:rPr>
          <w:rFonts w:ascii="Arial" w:eastAsia="Times New Roman" w:hAnsi="Arial"/>
          <w:kern w:val="0"/>
          <w:sz w:val="28"/>
          <w:szCs w:val="20"/>
          <w:lang w:val="en-GB" w:eastAsia="en-US"/>
        </w:rPr>
      </w:pPr>
      <w:bookmarkStart w:id="5" w:name="_Toc439749882"/>
      <w:r w:rsidRPr="001F26DA">
        <w:rPr>
          <w:rFonts w:ascii="Arial" w:eastAsia="Times New Roman" w:hAnsi="Arial"/>
          <w:kern w:val="0"/>
          <w:sz w:val="28"/>
          <w:szCs w:val="20"/>
          <w:lang w:val="en-GB" w:eastAsia="en-US"/>
        </w:rPr>
        <w:t>5.3.4</w:t>
      </w:r>
      <w:r w:rsidRPr="001F26DA">
        <w:rPr>
          <w:rFonts w:ascii="Arial" w:eastAsia="Times New Roman" w:hAnsi="Arial"/>
          <w:kern w:val="0"/>
          <w:sz w:val="28"/>
          <w:szCs w:val="20"/>
          <w:lang w:val="en-GB" w:eastAsia="en-US"/>
        </w:rPr>
        <w:tab/>
        <w:t>Mapping to physical resources</w:t>
      </w:r>
      <w:bookmarkEnd w:id="5"/>
    </w:p>
    <w:p w14:paraId="36FBFE0B" w14:textId="77777777" w:rsidR="001F26DA" w:rsidRPr="001F26DA" w:rsidRDefault="001F26DA" w:rsidP="001F26DA">
      <w:pPr>
        <w:widowControl/>
        <w:wordWrap/>
        <w:autoSpaceDE/>
        <w:autoSpaceDN/>
        <w:spacing w:after="180"/>
        <w:jc w:val="left"/>
        <w:rPr>
          <w:rFonts w:ascii="Times New Roman" w:eastAsia="Times New Roman"/>
          <w:kern w:val="0"/>
          <w:szCs w:val="20"/>
          <w:lang w:val="en-GB" w:eastAsia="en-US"/>
        </w:rPr>
      </w:pPr>
      <w:r w:rsidRPr="001F26DA">
        <w:rPr>
          <w:rFonts w:ascii="Times New Roman" w:eastAsia="Times New Roman"/>
          <w:kern w:val="0"/>
          <w:szCs w:val="20"/>
          <w:lang w:val="en-GB" w:eastAsia="en-US"/>
        </w:rPr>
        <w:t xml:space="preserve">For each antenna port </w:t>
      </w:r>
      <w:r w:rsidRPr="001F26DA">
        <w:rPr>
          <w:rFonts w:ascii="Times New Roman" w:eastAsia="Times New Roman"/>
          <w:kern w:val="0"/>
          <w:position w:val="-10"/>
          <w:szCs w:val="20"/>
          <w:lang w:val="en-GB" w:eastAsia="en-US"/>
        </w:rPr>
        <w:object w:dxaOrig="200" w:dyaOrig="240" w14:anchorId="2130FF47">
          <v:shape id="_x0000_i1027" type="#_x0000_t75" style="width:9.75pt;height:12pt" o:ole="">
            <v:imagedata r:id="rId18" o:title=""/>
          </v:shape>
          <o:OLEObject Type="Embed" ProgID="Equation.3" ShapeID="_x0000_i1027" DrawAspect="Content" ObjectID="_1521044202" r:id="rId19"/>
        </w:object>
      </w:r>
      <w:r w:rsidRPr="001F26DA">
        <w:rPr>
          <w:rFonts w:ascii="Times New Roman" w:eastAsia="Times New Roman"/>
          <w:kern w:val="0"/>
          <w:szCs w:val="20"/>
          <w:lang w:val="en-GB" w:eastAsia="en-US"/>
        </w:rPr>
        <w:t xml:space="preserve"> used for transmission of the PUSCH in a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 xml:space="preserve"> the block of complex-valued symbols </w:t>
      </w:r>
      <w:r w:rsidRPr="001F26DA">
        <w:rPr>
          <w:rFonts w:ascii="Times New Roman" w:eastAsia="Times New Roman"/>
          <w:kern w:val="0"/>
          <w:position w:val="-14"/>
          <w:szCs w:val="20"/>
          <w:lang w:val="en-GB" w:eastAsia="en-US"/>
        </w:rPr>
        <w:object w:dxaOrig="2140" w:dyaOrig="380" w14:anchorId="6FBE0D73">
          <v:shape id="_x0000_i1028" type="#_x0000_t75" style="width:107.25pt;height:18.75pt" o:ole="">
            <v:imagedata r:id="rId20" o:title=""/>
          </v:shape>
          <o:OLEObject Type="Embed" ProgID="Equation.3" ShapeID="_x0000_i1028" DrawAspect="Content" ObjectID="_1521044203" r:id="rId21"/>
        </w:object>
      </w:r>
      <w:r w:rsidRPr="001F26DA">
        <w:rPr>
          <w:rFonts w:ascii="Times New Roman" w:eastAsia="Times New Roman"/>
          <w:kern w:val="0"/>
          <w:szCs w:val="20"/>
          <w:lang w:val="en-GB" w:eastAsia="en-US"/>
        </w:rPr>
        <w:t xml:space="preserve"> shall be multiplied with the amplitude scaling factor </w:t>
      </w:r>
      <w:r w:rsidRPr="001F26DA">
        <w:rPr>
          <w:rFonts w:ascii="Times New Roman" w:eastAsia="Times New Roman"/>
          <w:kern w:val="0"/>
          <w:position w:val="-10"/>
          <w:szCs w:val="20"/>
          <w:lang w:val="en-GB" w:eastAsia="en-US"/>
        </w:rPr>
        <w:object w:dxaOrig="680" w:dyaOrig="300" w14:anchorId="6916D9A1">
          <v:shape id="_x0000_i1029" type="#_x0000_t75" style="width:34.5pt;height:15pt" o:ole="">
            <v:imagedata r:id="rId22" o:title=""/>
          </v:shape>
          <o:OLEObject Type="Embed" ProgID="Equation.3" ShapeID="_x0000_i1029" DrawAspect="Content" ObjectID="_1521044204" r:id="rId23"/>
        </w:object>
      </w:r>
      <w:r w:rsidRPr="001F26DA">
        <w:rPr>
          <w:rFonts w:ascii="Times New Roman" w:eastAsia="Times New Roman"/>
          <w:kern w:val="0"/>
          <w:szCs w:val="20"/>
          <w:lang w:val="en-GB" w:eastAsia="en-US"/>
        </w:rPr>
        <w:t xml:space="preserve"> in order to conform to the transmit power </w:t>
      </w:r>
      <w:r w:rsidRPr="001F26DA">
        <w:rPr>
          <w:rFonts w:ascii="Times New Roman" w:eastAsia="Times New Roman"/>
          <w:kern w:val="0"/>
          <w:position w:val="-10"/>
          <w:szCs w:val="20"/>
          <w:lang w:val="en-GB" w:eastAsia="en-US"/>
        </w:rPr>
        <w:object w:dxaOrig="639" w:dyaOrig="300" w14:anchorId="2CA7E236">
          <v:shape id="_x0000_i1030" type="#_x0000_t75" style="width:32.25pt;height:15pt" o:ole="">
            <v:imagedata r:id="rId24" o:title=""/>
          </v:shape>
          <o:OLEObject Type="Embed" ProgID="Equation.3" ShapeID="_x0000_i1030" DrawAspect="Content" ObjectID="_1521044205" r:id="rId25"/>
        </w:object>
      </w:r>
      <w:r w:rsidRPr="001F26DA">
        <w:rPr>
          <w:rFonts w:ascii="Times New Roman" w:eastAsia="Times New Roman"/>
          <w:kern w:val="0"/>
          <w:szCs w:val="20"/>
          <w:lang w:val="en-GB" w:eastAsia="en-US"/>
        </w:rPr>
        <w:t xml:space="preserve">specified in </w:t>
      </w:r>
      <w:r w:rsidRPr="001F26DA">
        <w:rPr>
          <w:rFonts w:ascii="Times New Roman" w:eastAsia="Times New Roman" w:hint="eastAsia"/>
          <w:kern w:val="0"/>
          <w:szCs w:val="20"/>
          <w:lang w:val="en-GB" w:eastAsia="en-US"/>
        </w:rPr>
        <w:t>clause</w:t>
      </w:r>
      <w:r w:rsidRPr="001F26DA">
        <w:rPr>
          <w:rFonts w:ascii="Times New Roman" w:eastAsia="Times New Roman"/>
          <w:kern w:val="0"/>
          <w:szCs w:val="20"/>
          <w:lang w:val="en-GB" w:eastAsia="en-US"/>
        </w:rPr>
        <w:t xml:space="preserve"> 5.1.1.1 in 3GPP TS 36.213 [4], and mapped in sequence starting with </w:t>
      </w:r>
      <w:r w:rsidRPr="001F26DA">
        <w:rPr>
          <w:rFonts w:ascii="Times New Roman" w:eastAsia="Times New Roman"/>
          <w:kern w:val="0"/>
          <w:position w:val="-10"/>
          <w:szCs w:val="20"/>
          <w:lang w:val="en-GB" w:eastAsia="en-US"/>
        </w:rPr>
        <w:object w:dxaOrig="639" w:dyaOrig="340" w14:anchorId="3F9DFA99">
          <v:shape id="_x0000_i1031" type="#_x0000_t75" style="width:32.25pt;height:17.25pt" o:ole="">
            <v:imagedata r:id="rId26" o:title=""/>
          </v:shape>
          <o:OLEObject Type="Embed" ProgID="Equation.3" ShapeID="_x0000_i1031" DrawAspect="Content" ObjectID="_1521044206" r:id="rId27"/>
        </w:object>
      </w:r>
      <w:r w:rsidRPr="001F26DA">
        <w:rPr>
          <w:rFonts w:ascii="Times New Roman" w:eastAsia="Times New Roman"/>
          <w:kern w:val="0"/>
          <w:szCs w:val="20"/>
          <w:lang w:val="en-GB" w:eastAsia="en-US"/>
        </w:rPr>
        <w:t xml:space="preserve"> to physical resource blocks on antenna port </w:t>
      </w:r>
      <w:r w:rsidRPr="001F26DA">
        <w:rPr>
          <w:rFonts w:ascii="Times New Roman" w:eastAsia="Times New Roman"/>
          <w:kern w:val="0"/>
          <w:position w:val="-10"/>
          <w:szCs w:val="20"/>
          <w:lang w:val="en-GB" w:eastAsia="en-US"/>
        </w:rPr>
        <w:object w:dxaOrig="200" w:dyaOrig="240" w14:anchorId="2AA39647">
          <v:shape id="_x0000_i1032" type="#_x0000_t75" style="width:9.75pt;height:12pt" o:ole="">
            <v:imagedata r:id="rId28" o:title=""/>
          </v:shape>
          <o:OLEObject Type="Embed" ProgID="Equation.3" ShapeID="_x0000_i1032" DrawAspect="Content" ObjectID="_1521044207" r:id="rId29"/>
        </w:object>
      </w:r>
      <w:r w:rsidRPr="001F26DA">
        <w:rPr>
          <w:rFonts w:ascii="Times New Roman" w:eastAsia="Times New Roman"/>
          <w:kern w:val="0"/>
          <w:szCs w:val="20"/>
          <w:lang w:val="en-GB" w:eastAsia="en-US"/>
        </w:rPr>
        <w:t xml:space="preserve"> and assigned for transmission of PUSCH. The relation between the index </w:t>
      </w:r>
      <w:r w:rsidRPr="001F26DA">
        <w:rPr>
          <w:rFonts w:ascii="Times New Roman" w:eastAsia="Times New Roman"/>
          <w:kern w:val="0"/>
          <w:position w:val="-10"/>
          <w:szCs w:val="20"/>
          <w:lang w:val="en-GB" w:eastAsia="en-US"/>
        </w:rPr>
        <w:object w:dxaOrig="220" w:dyaOrig="300" w14:anchorId="60C8DB56">
          <v:shape id="_x0000_i1033" type="#_x0000_t75" style="width:10.5pt;height:15pt" o:ole="">
            <v:imagedata r:id="rId30" o:title=""/>
          </v:shape>
          <o:OLEObject Type="Embed" ProgID="Equation.3" ShapeID="_x0000_i1033" DrawAspect="Content" ObjectID="_1521044208" r:id="rId31"/>
        </w:object>
      </w:r>
      <w:r w:rsidRPr="001F26DA">
        <w:rPr>
          <w:rFonts w:ascii="Times New Roman" w:eastAsia="Times New Roman"/>
          <w:kern w:val="0"/>
          <w:szCs w:val="20"/>
          <w:lang w:val="en-GB" w:eastAsia="en-US"/>
        </w:rPr>
        <w:t xml:space="preserve"> and the antenna port number </w:t>
      </w:r>
      <w:r w:rsidRPr="001F26DA">
        <w:rPr>
          <w:rFonts w:ascii="Times New Roman" w:eastAsia="Times New Roman"/>
          <w:kern w:val="0"/>
          <w:position w:val="-10"/>
          <w:szCs w:val="20"/>
          <w:lang w:val="en-GB" w:eastAsia="en-US"/>
        </w:rPr>
        <w:object w:dxaOrig="200" w:dyaOrig="240" w14:anchorId="14935F44">
          <v:shape id="_x0000_i1034" type="#_x0000_t75" style="width:9.75pt;height:12pt" o:ole="">
            <v:imagedata r:id="rId28" o:title=""/>
          </v:shape>
          <o:OLEObject Type="Embed" ProgID="Equation.3" ShapeID="_x0000_i1034" DrawAspect="Content" ObjectID="_1521044209" r:id="rId32"/>
        </w:object>
      </w:r>
      <w:r w:rsidRPr="001F26DA">
        <w:rPr>
          <w:rFonts w:ascii="Times New Roman" w:eastAsia="Times New Roman"/>
          <w:kern w:val="0"/>
          <w:szCs w:val="20"/>
          <w:lang w:val="en-GB" w:eastAsia="en-US"/>
        </w:rPr>
        <w:t xml:space="preserve"> is given by Table 5.2.1-1. The mapping to resource elements </w:t>
      </w:r>
      <w:r w:rsidRPr="001F26DA">
        <w:rPr>
          <w:rFonts w:ascii="Times New Roman" w:eastAsia="Times New Roman"/>
          <w:kern w:val="0"/>
          <w:position w:val="-10"/>
          <w:szCs w:val="20"/>
          <w:lang w:val="en-GB" w:eastAsia="en-US"/>
        </w:rPr>
        <w:object w:dxaOrig="440" w:dyaOrig="300" w14:anchorId="74BA7231">
          <v:shape id="_x0000_i1035" type="#_x0000_t75" style="width:21.75pt;height:15pt" o:ole="">
            <v:imagedata r:id="rId33" o:title=""/>
          </v:shape>
          <o:OLEObject Type="Embed" ProgID="Equation.3" ShapeID="_x0000_i1035" DrawAspect="Content" ObjectID="_1521044210" r:id="rId34"/>
        </w:object>
      </w:r>
      <w:r w:rsidRPr="001F26DA">
        <w:rPr>
          <w:rFonts w:ascii="Times New Roman" w:eastAsia="Times New Roman"/>
          <w:kern w:val="0"/>
          <w:szCs w:val="20"/>
          <w:lang w:val="en-GB" w:eastAsia="en-US"/>
        </w:rPr>
        <w:t xml:space="preserve"> corresponding to the physical resource blocks assigned for transmission and </w:t>
      </w:r>
    </w:p>
    <w:p w14:paraId="7C4DA9F5" w14:textId="77777777" w:rsidR="001F26DA" w:rsidRPr="001F26DA" w:rsidRDefault="001F26DA" w:rsidP="001F26DA">
      <w:pPr>
        <w:widowControl/>
        <w:wordWrap/>
        <w:autoSpaceDE/>
        <w:autoSpaceDN/>
        <w:spacing w:after="180"/>
        <w:ind w:left="568" w:hanging="284"/>
        <w:jc w:val="left"/>
        <w:rPr>
          <w:rFonts w:ascii="Times New Roman" w:eastAsia="Times New Roman"/>
          <w:kern w:val="0"/>
          <w:szCs w:val="20"/>
          <w:lang w:val="en-GB" w:eastAsia="en-US"/>
        </w:rPr>
      </w:pPr>
      <w:r w:rsidRPr="001F26DA">
        <w:rPr>
          <w:rFonts w:ascii="Times New Roman" w:eastAsia="Times New Roman"/>
          <w:kern w:val="0"/>
          <w:szCs w:val="20"/>
          <w:lang w:val="en-GB" w:eastAsia="en-US"/>
        </w:rPr>
        <w:t>-</w:t>
      </w:r>
      <w:r w:rsidRPr="001F26DA">
        <w:rPr>
          <w:rFonts w:ascii="Times New Roman" w:eastAsia="Times New Roman"/>
          <w:kern w:val="0"/>
          <w:szCs w:val="20"/>
          <w:lang w:val="en-GB" w:eastAsia="en-US"/>
        </w:rPr>
        <w:tab/>
      </w:r>
      <w:proofErr w:type="gramStart"/>
      <w:r w:rsidRPr="001F26DA">
        <w:rPr>
          <w:rFonts w:ascii="Times New Roman" w:eastAsia="Times New Roman"/>
          <w:kern w:val="0"/>
          <w:szCs w:val="20"/>
          <w:lang w:val="en-GB" w:eastAsia="en-US"/>
        </w:rPr>
        <w:t>not</w:t>
      </w:r>
      <w:proofErr w:type="gramEnd"/>
      <w:r w:rsidRPr="001F26DA">
        <w:rPr>
          <w:rFonts w:ascii="Times New Roman" w:eastAsia="Times New Roman"/>
          <w:kern w:val="0"/>
          <w:szCs w:val="20"/>
          <w:lang w:val="en-GB" w:eastAsia="en-US"/>
        </w:rPr>
        <w:t xml:space="preserve"> used for transmission of reference signals, and</w:t>
      </w:r>
    </w:p>
    <w:p w14:paraId="4A7E2486" w14:textId="77777777" w:rsidR="001F26DA" w:rsidRPr="001F26DA" w:rsidRDefault="001F26DA" w:rsidP="001F26DA">
      <w:pPr>
        <w:widowControl/>
        <w:wordWrap/>
        <w:autoSpaceDE/>
        <w:autoSpaceDN/>
        <w:spacing w:after="180"/>
        <w:ind w:left="568" w:hanging="284"/>
        <w:jc w:val="left"/>
        <w:rPr>
          <w:rFonts w:ascii="Times New Roman" w:eastAsia="Times New Roman"/>
          <w:kern w:val="0"/>
          <w:szCs w:val="20"/>
          <w:lang w:val="en-GB" w:eastAsia="en-US"/>
        </w:rPr>
      </w:pPr>
      <w:r w:rsidRPr="001F26DA">
        <w:rPr>
          <w:rFonts w:ascii="Times New Roman" w:eastAsia="Times New Roman"/>
          <w:kern w:val="0"/>
          <w:szCs w:val="20"/>
          <w:lang w:val="en-GB" w:eastAsia="en-US"/>
        </w:rPr>
        <w:t>-</w:t>
      </w:r>
      <w:r w:rsidRPr="001F26DA">
        <w:rPr>
          <w:rFonts w:ascii="Times New Roman" w:eastAsia="Times New Roman"/>
          <w:kern w:val="0"/>
          <w:szCs w:val="20"/>
          <w:lang w:val="en-GB" w:eastAsia="en-US"/>
        </w:rPr>
        <w:tab/>
      </w:r>
      <w:proofErr w:type="gramStart"/>
      <w:r w:rsidRPr="001F26DA">
        <w:rPr>
          <w:rFonts w:ascii="Times New Roman" w:eastAsia="Times New Roman"/>
          <w:kern w:val="0"/>
          <w:szCs w:val="20"/>
          <w:lang w:val="en-GB" w:eastAsia="en-US"/>
        </w:rPr>
        <w:t>not</w:t>
      </w:r>
      <w:proofErr w:type="gramEnd"/>
      <w:r w:rsidRPr="001F26DA">
        <w:rPr>
          <w:rFonts w:ascii="Times New Roman" w:eastAsia="Times New Roman"/>
          <w:kern w:val="0"/>
          <w:szCs w:val="20"/>
          <w:lang w:val="en-GB" w:eastAsia="en-US"/>
        </w:rPr>
        <w:t xml:space="preserve"> part of the last SC-FDMA symbol in a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 xml:space="preserve">, if the UE transmits SRS in the same </w:t>
      </w:r>
      <w:proofErr w:type="spellStart"/>
      <w:r w:rsidRPr="001F26DA">
        <w:rPr>
          <w:rFonts w:ascii="Times New Roman" w:eastAsia="Times New Roman"/>
          <w:kern w:val="0"/>
          <w:szCs w:val="20"/>
          <w:lang w:val="en-GB" w:eastAsia="en-US"/>
        </w:rPr>
        <w:t>subframe</w:t>
      </w:r>
      <w:proofErr w:type="spellEnd"/>
      <w:r w:rsidRPr="001F26DA">
        <w:rPr>
          <w:rFonts w:ascii="Times New Roman" w:eastAsia="Malgun Gothic" w:hint="eastAsia"/>
          <w:kern w:val="0"/>
          <w:szCs w:val="20"/>
          <w:lang w:val="en-GB"/>
        </w:rPr>
        <w:t xml:space="preserve"> in the same serving cell</w:t>
      </w:r>
      <w:r w:rsidRPr="001F26DA">
        <w:rPr>
          <w:rFonts w:ascii="Times New Roman" w:eastAsia="Times New Roman"/>
          <w:kern w:val="0"/>
          <w:szCs w:val="20"/>
          <w:lang w:val="en-GB" w:eastAsia="en-US"/>
        </w:rPr>
        <w:t>, and</w:t>
      </w:r>
    </w:p>
    <w:p w14:paraId="644C00B8" w14:textId="77777777" w:rsidR="001F26DA" w:rsidRPr="001F26DA" w:rsidRDefault="001F26DA" w:rsidP="001F26DA">
      <w:pPr>
        <w:widowControl/>
        <w:wordWrap/>
        <w:autoSpaceDE/>
        <w:autoSpaceDN/>
        <w:spacing w:after="180"/>
        <w:ind w:left="568" w:hanging="284"/>
        <w:jc w:val="left"/>
        <w:rPr>
          <w:rFonts w:ascii="Times New Roman" w:eastAsia="Times New Roman"/>
          <w:kern w:val="0"/>
          <w:szCs w:val="20"/>
          <w:lang w:val="en-GB" w:eastAsia="en-US"/>
        </w:rPr>
      </w:pPr>
      <w:r w:rsidRPr="001F26DA">
        <w:rPr>
          <w:rFonts w:ascii="Times New Roman" w:eastAsia="Times New Roman"/>
          <w:kern w:val="0"/>
          <w:szCs w:val="20"/>
          <w:lang w:val="en-GB" w:eastAsia="en-US"/>
        </w:rPr>
        <w:t>-</w:t>
      </w:r>
      <w:r w:rsidRPr="001F26DA">
        <w:rPr>
          <w:rFonts w:ascii="Times New Roman" w:eastAsia="Times New Roman"/>
          <w:kern w:val="0"/>
          <w:szCs w:val="20"/>
          <w:lang w:val="en-GB" w:eastAsia="en-US"/>
        </w:rPr>
        <w:tab/>
        <w:t xml:space="preserve">not part of the last SC-FDMA symbol in a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 xml:space="preserve"> configured with cell-specific SRS for non-BL/CE UEs and BL/CE UEs in </w:t>
      </w:r>
      <w:proofErr w:type="spellStart"/>
      <w:r w:rsidRPr="001F26DA">
        <w:rPr>
          <w:rFonts w:ascii="Times New Roman" w:eastAsia="Times New Roman"/>
          <w:kern w:val="0"/>
          <w:szCs w:val="20"/>
          <w:lang w:val="en-GB" w:eastAsia="en-US"/>
        </w:rPr>
        <w:t>CEModeA</w:t>
      </w:r>
      <w:proofErr w:type="spellEnd"/>
      <w:r w:rsidRPr="001F26DA">
        <w:rPr>
          <w:rFonts w:ascii="Times New Roman" w:eastAsia="Times New Roman"/>
          <w:kern w:val="0"/>
          <w:szCs w:val="20"/>
          <w:lang w:val="en-GB" w:eastAsia="en-US"/>
        </w:rPr>
        <w:t>, if the PUSCH transmission partly or fully overlaps with the cell-specific SRS bandwidth, and</w:t>
      </w:r>
    </w:p>
    <w:p w14:paraId="52C47D17" w14:textId="77777777" w:rsidR="001F26DA" w:rsidRPr="001F26DA" w:rsidRDefault="001F26DA" w:rsidP="001F26DA">
      <w:pPr>
        <w:widowControl/>
        <w:wordWrap/>
        <w:autoSpaceDE/>
        <w:autoSpaceDN/>
        <w:spacing w:after="180"/>
        <w:ind w:left="568" w:hanging="284"/>
        <w:jc w:val="left"/>
        <w:rPr>
          <w:rFonts w:ascii="Times New Roman" w:eastAsia="Times New Roman"/>
          <w:kern w:val="0"/>
          <w:szCs w:val="20"/>
          <w:lang w:val="en-GB" w:eastAsia="en-US"/>
        </w:rPr>
      </w:pPr>
      <w:r w:rsidRPr="001F26DA">
        <w:rPr>
          <w:rFonts w:ascii="Times New Roman" w:eastAsia="Times New Roman"/>
          <w:kern w:val="0"/>
          <w:szCs w:val="20"/>
          <w:lang w:val="en-GB" w:eastAsia="en-US"/>
        </w:rPr>
        <w:t>-</w:t>
      </w:r>
      <w:r w:rsidRPr="001F26DA">
        <w:rPr>
          <w:rFonts w:ascii="Times New Roman" w:eastAsia="Times New Roman"/>
          <w:kern w:val="0"/>
          <w:szCs w:val="20"/>
          <w:lang w:val="en-GB" w:eastAsia="en-US"/>
        </w:rPr>
        <w:tab/>
        <w:t xml:space="preserve">not part of an SC-FDMA symbol reserved for possible SRS transmission in a UE-specific aperiodic SRS </w:t>
      </w:r>
      <w:proofErr w:type="spellStart"/>
      <w:r w:rsidRPr="001F26DA">
        <w:rPr>
          <w:rFonts w:ascii="Times New Roman" w:eastAsia="Times New Roman"/>
          <w:kern w:val="0"/>
          <w:szCs w:val="20"/>
          <w:lang w:val="en-GB" w:eastAsia="en-US"/>
        </w:rPr>
        <w:t>subframe</w:t>
      </w:r>
      <w:proofErr w:type="spellEnd"/>
      <w:r w:rsidRPr="001F26DA">
        <w:rPr>
          <w:rFonts w:ascii="Times New Roman" w:eastAsia="Malgun Gothic" w:hint="eastAsia"/>
          <w:kern w:val="0"/>
          <w:szCs w:val="20"/>
          <w:lang w:val="en-GB"/>
        </w:rPr>
        <w:t xml:space="preserve"> in the same serving cell</w:t>
      </w:r>
      <w:r w:rsidRPr="001F26DA">
        <w:rPr>
          <w:rFonts w:ascii="Times New Roman" w:eastAsia="Times New Roman"/>
          <w:kern w:val="0"/>
          <w:szCs w:val="20"/>
          <w:lang w:val="en-GB" w:eastAsia="en-US"/>
        </w:rPr>
        <w:t>, and</w:t>
      </w:r>
    </w:p>
    <w:p w14:paraId="56FFCAEC" w14:textId="2AEBA773" w:rsidR="001F26DA" w:rsidRPr="001F26DA" w:rsidDel="001F26DA" w:rsidRDefault="001F26DA" w:rsidP="001F26DA">
      <w:pPr>
        <w:widowControl/>
        <w:wordWrap/>
        <w:autoSpaceDE/>
        <w:autoSpaceDN/>
        <w:spacing w:after="180"/>
        <w:ind w:left="568" w:hanging="284"/>
        <w:jc w:val="left"/>
        <w:rPr>
          <w:del w:id="6" w:author="Rico-Alvarino, Alberto" w:date="2016-04-01T17:11:00Z"/>
          <w:rFonts w:ascii="Times New Roman" w:eastAsia="Times New Roman"/>
          <w:kern w:val="0"/>
          <w:szCs w:val="20"/>
          <w:lang w:val="en-GB" w:eastAsia="en-US"/>
        </w:rPr>
      </w:pPr>
      <w:r w:rsidRPr="001F26DA">
        <w:rPr>
          <w:rFonts w:ascii="Times New Roman" w:eastAsia="Times New Roman"/>
          <w:kern w:val="0"/>
          <w:szCs w:val="20"/>
          <w:lang w:val="en-GB" w:eastAsia="en-US"/>
        </w:rPr>
        <w:t>-</w:t>
      </w:r>
      <w:r w:rsidRPr="001F26DA">
        <w:rPr>
          <w:rFonts w:ascii="Times New Roman" w:eastAsia="Times New Roman"/>
          <w:kern w:val="0"/>
          <w:szCs w:val="20"/>
          <w:lang w:val="en-GB" w:eastAsia="en-US"/>
        </w:rPr>
        <w:tab/>
        <w:t xml:space="preserve">not part of an SC-FDMA symbol reserved for possible SRS transmission in a UE-specific periodic SRS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 xml:space="preserve"> in the same serving cell when the UE is configured with multiple TAGs, </w:t>
      </w:r>
      <w:del w:id="7" w:author="Rico-Alvarino, Alberto" w:date="2016-04-01T17:11:00Z">
        <w:r w:rsidRPr="001F26DA" w:rsidDel="001F26DA">
          <w:rPr>
            <w:rFonts w:ascii="Times New Roman" w:eastAsia="Times New Roman"/>
            <w:kern w:val="0"/>
            <w:szCs w:val="20"/>
            <w:lang w:val="en-GB" w:eastAsia="en-US"/>
          </w:rPr>
          <w:delText>and</w:delText>
        </w:r>
      </w:del>
    </w:p>
    <w:p w14:paraId="2E18AB55" w14:textId="3B6AEC99" w:rsidR="001F26DA" w:rsidRPr="001F26DA" w:rsidRDefault="001F26DA" w:rsidP="001F26DA">
      <w:pPr>
        <w:widowControl/>
        <w:wordWrap/>
        <w:autoSpaceDE/>
        <w:autoSpaceDN/>
        <w:spacing w:after="180"/>
        <w:ind w:left="568" w:hanging="284"/>
        <w:jc w:val="left"/>
        <w:rPr>
          <w:rFonts w:ascii="Times New Roman" w:eastAsia="Times New Roman"/>
          <w:kern w:val="0"/>
          <w:szCs w:val="20"/>
          <w:lang w:val="en-GB" w:eastAsia="en-US"/>
        </w:rPr>
      </w:pPr>
      <w:del w:id="8" w:author="Rico-Alvarino, Alberto" w:date="2016-04-01T17:11:00Z">
        <w:r w:rsidRPr="001F26DA" w:rsidDel="001F26DA">
          <w:rPr>
            <w:rFonts w:ascii="Times New Roman" w:eastAsia="Times New Roman"/>
            <w:kern w:val="0"/>
            <w:szCs w:val="20"/>
            <w:lang w:val="en-GB" w:eastAsia="en-US"/>
          </w:rPr>
          <w:delText>-</w:delText>
        </w:r>
        <w:r w:rsidRPr="001F26DA" w:rsidDel="001F26DA">
          <w:rPr>
            <w:rFonts w:ascii="Times New Roman" w:eastAsia="Times New Roman"/>
            <w:kern w:val="0"/>
            <w:szCs w:val="20"/>
            <w:lang w:val="en-GB" w:eastAsia="en-US"/>
          </w:rPr>
          <w:tab/>
          <w:delText>not part of an SC-FDMA symbol left empty for guard period for narrowband retuning for BL/CE UEs in CEModeA</w:delText>
        </w:r>
      </w:del>
    </w:p>
    <w:p w14:paraId="0371AF6E" w14:textId="77777777" w:rsidR="001F26DA" w:rsidRPr="001F26DA" w:rsidRDefault="001F26DA" w:rsidP="001F26DA">
      <w:pPr>
        <w:widowControl/>
        <w:wordWrap/>
        <w:autoSpaceDE/>
        <w:autoSpaceDN/>
        <w:spacing w:after="180"/>
        <w:jc w:val="left"/>
        <w:rPr>
          <w:rFonts w:ascii="Times New Roman" w:eastAsia="Times New Roman"/>
          <w:kern w:val="0"/>
          <w:szCs w:val="20"/>
          <w:lang w:val="en-GB" w:eastAsia="en-US"/>
        </w:rPr>
      </w:pPr>
      <w:proofErr w:type="gramStart"/>
      <w:r w:rsidRPr="001F26DA">
        <w:rPr>
          <w:rFonts w:ascii="Times New Roman" w:eastAsia="Times New Roman"/>
          <w:kern w:val="0"/>
          <w:szCs w:val="20"/>
          <w:lang w:val="en-GB" w:eastAsia="en-US"/>
        </w:rPr>
        <w:t>shall</w:t>
      </w:r>
      <w:proofErr w:type="gramEnd"/>
      <w:r w:rsidRPr="001F26DA">
        <w:rPr>
          <w:rFonts w:ascii="Times New Roman" w:eastAsia="Times New Roman"/>
          <w:kern w:val="0"/>
          <w:szCs w:val="20"/>
          <w:lang w:val="en-GB" w:eastAsia="en-US"/>
        </w:rPr>
        <w:t xml:space="preserve"> be in increasing order of first the index </w:t>
      </w:r>
      <w:r w:rsidRPr="001F26DA">
        <w:rPr>
          <w:rFonts w:ascii="Times New Roman" w:eastAsia="Times New Roman"/>
          <w:kern w:val="0"/>
          <w:position w:val="-6"/>
          <w:szCs w:val="20"/>
          <w:lang w:val="en-GB" w:eastAsia="en-US"/>
        </w:rPr>
        <w:object w:dxaOrig="180" w:dyaOrig="260" w14:anchorId="2FBBAE60">
          <v:shape id="_x0000_i1036" type="#_x0000_t75" style="width:9pt;height:12.75pt" o:ole="">
            <v:imagedata r:id="rId35" o:title=""/>
          </v:shape>
          <o:OLEObject Type="Embed" ProgID="Equation.3" ShapeID="_x0000_i1036" DrawAspect="Content" ObjectID="_1521044211" r:id="rId36"/>
        </w:object>
      </w:r>
      <w:r w:rsidRPr="001F26DA">
        <w:rPr>
          <w:rFonts w:ascii="Times New Roman" w:eastAsia="Times New Roman"/>
          <w:kern w:val="0"/>
          <w:szCs w:val="20"/>
          <w:lang w:val="en-GB" w:eastAsia="en-US"/>
        </w:rPr>
        <w:t>, then the index</w:t>
      </w:r>
      <w:r w:rsidRPr="001F26DA">
        <w:rPr>
          <w:rFonts w:ascii="Times New Roman" w:eastAsia="Times New Roman"/>
          <w:kern w:val="0"/>
          <w:position w:val="-6"/>
          <w:szCs w:val="20"/>
          <w:lang w:val="en-GB" w:eastAsia="en-US"/>
        </w:rPr>
        <w:object w:dxaOrig="139" w:dyaOrig="260" w14:anchorId="4E1D53FE">
          <v:shape id="_x0000_i1037" type="#_x0000_t75" style="width:6.75pt;height:12.75pt" o:ole="">
            <v:imagedata r:id="rId37" o:title=""/>
          </v:shape>
          <o:OLEObject Type="Embed" ProgID="Equation.3" ShapeID="_x0000_i1037" DrawAspect="Content" ObjectID="_1521044212" r:id="rId38"/>
        </w:object>
      </w:r>
      <w:r w:rsidRPr="001F26DA">
        <w:rPr>
          <w:rFonts w:ascii="Times New Roman" w:eastAsia="Times New Roman"/>
          <w:kern w:val="0"/>
          <w:szCs w:val="20"/>
          <w:lang w:val="en-GB" w:eastAsia="en-US"/>
        </w:rPr>
        <w:t xml:space="preserve">, starting with the first slot in the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w:t>
      </w:r>
    </w:p>
    <w:p w14:paraId="3B63B061" w14:textId="77777777" w:rsidR="001F26DA" w:rsidRPr="001F26DA" w:rsidRDefault="001F26DA" w:rsidP="001F26DA">
      <w:pPr>
        <w:widowControl/>
        <w:wordWrap/>
        <w:autoSpaceDE/>
        <w:autoSpaceDN/>
        <w:spacing w:after="180"/>
        <w:jc w:val="left"/>
        <w:rPr>
          <w:rFonts w:ascii="Times New Roman" w:eastAsia="Times New Roman"/>
          <w:kern w:val="0"/>
          <w:szCs w:val="20"/>
          <w:lang w:val="en-GB" w:eastAsia="en-US"/>
        </w:rPr>
      </w:pPr>
      <w:r w:rsidRPr="001F26DA">
        <w:rPr>
          <w:rFonts w:ascii="Times New Roman" w:eastAsia="Times New Roman"/>
          <w:kern w:val="0"/>
          <w:szCs w:val="20"/>
          <w:lang w:val="en-GB" w:eastAsia="en-US"/>
        </w:rPr>
        <w:t xml:space="preserve">For BL/CE UEs in </w:t>
      </w:r>
      <w:proofErr w:type="spellStart"/>
      <w:r w:rsidRPr="001F26DA">
        <w:rPr>
          <w:rFonts w:ascii="Times New Roman" w:eastAsia="Times New Roman"/>
          <w:kern w:val="0"/>
          <w:szCs w:val="20"/>
          <w:lang w:val="en-GB" w:eastAsia="en-US"/>
        </w:rPr>
        <w:t>CEModeB</w:t>
      </w:r>
      <w:proofErr w:type="spellEnd"/>
      <w:r w:rsidRPr="001F26DA">
        <w:rPr>
          <w:rFonts w:ascii="Times New Roman" w:eastAsia="Times New Roman"/>
          <w:kern w:val="0"/>
          <w:szCs w:val="20"/>
          <w:lang w:val="en-GB" w:eastAsia="en-US"/>
        </w:rPr>
        <w:t xml:space="preserve">, resource elements in the last SC-FDMA symbol in a </w:t>
      </w:r>
      <w:proofErr w:type="spellStart"/>
      <w:r w:rsidRPr="001F26DA">
        <w:rPr>
          <w:rFonts w:ascii="Times New Roman" w:eastAsia="Times New Roman"/>
          <w:kern w:val="0"/>
          <w:szCs w:val="20"/>
          <w:lang w:val="en-GB" w:eastAsia="en-US"/>
        </w:rPr>
        <w:t>subframe</w:t>
      </w:r>
      <w:proofErr w:type="spellEnd"/>
      <w:r w:rsidRPr="001F26DA">
        <w:rPr>
          <w:rFonts w:ascii="Times New Roman" w:eastAsia="Times New Roman"/>
          <w:kern w:val="0"/>
          <w:szCs w:val="20"/>
          <w:lang w:val="en-GB" w:eastAsia="en-US"/>
        </w:rPr>
        <w:t xml:space="preserve"> configured with cell-specific SRS shall be counted in the PUSCH mapping but not used for transmission of the PUSCH.</w:t>
      </w:r>
    </w:p>
    <w:p w14:paraId="7A725386" w14:textId="100389B8" w:rsidR="001F26DA" w:rsidRPr="001F26DA" w:rsidRDefault="001F26DA" w:rsidP="001F26DA">
      <w:pPr>
        <w:widowControl/>
        <w:wordWrap/>
        <w:autoSpaceDE/>
        <w:autoSpaceDN/>
        <w:spacing w:after="180"/>
        <w:jc w:val="left"/>
        <w:rPr>
          <w:rFonts w:ascii="Times New Roman" w:eastAsia="Times New Roman"/>
          <w:kern w:val="0"/>
          <w:szCs w:val="20"/>
          <w:lang w:val="en-GB" w:eastAsia="en-US"/>
        </w:rPr>
      </w:pPr>
      <w:r w:rsidRPr="001F26DA">
        <w:rPr>
          <w:rFonts w:ascii="Times New Roman" w:eastAsia="Times New Roman"/>
          <w:kern w:val="0"/>
          <w:szCs w:val="20"/>
          <w:lang w:val="en-GB" w:eastAsia="en-US"/>
        </w:rPr>
        <w:t>For BL/CE UEs</w:t>
      </w:r>
      <w:del w:id="9" w:author="Rico-Alvarino, Alberto" w:date="2016-04-01T17:11:00Z">
        <w:r w:rsidRPr="001F26DA" w:rsidDel="001F26DA">
          <w:rPr>
            <w:rFonts w:ascii="Times New Roman" w:eastAsia="Times New Roman"/>
            <w:kern w:val="0"/>
            <w:szCs w:val="20"/>
            <w:lang w:val="en-GB" w:eastAsia="en-US"/>
          </w:rPr>
          <w:delText xml:space="preserve"> in CEModeB</w:delText>
        </w:r>
      </w:del>
      <w:r w:rsidRPr="001F26DA">
        <w:rPr>
          <w:rFonts w:ascii="Times New Roman" w:eastAsia="Times New Roman"/>
          <w:kern w:val="0"/>
          <w:szCs w:val="20"/>
          <w:lang w:val="en-GB" w:eastAsia="en-US"/>
        </w:rPr>
        <w:t>, if one or more SC-FDMA symbol(s) are left empty due to guard period for narrowband retuning, the affected SC-FDMA symbol(s) shall be counted in the PUSCH mapping but not used for transmission of the PUSCH.</w:t>
      </w:r>
    </w:p>
    <w:p w14:paraId="0F9B9F42" w14:textId="214171B1" w:rsidR="001F26DA" w:rsidRPr="001F26DA" w:rsidRDefault="001F26DA" w:rsidP="001F26DA">
      <w:pPr>
        <w:widowControl/>
        <w:wordWrap/>
        <w:autoSpaceDE/>
        <w:autoSpaceDN/>
        <w:spacing w:after="180"/>
        <w:jc w:val="left"/>
        <w:rPr>
          <w:rFonts w:ascii="Times New Roman" w:eastAsia="SimSun"/>
          <w:kern w:val="0"/>
          <w:szCs w:val="20"/>
          <w:lang w:val="en-GB" w:eastAsia="zh-CN"/>
        </w:rPr>
      </w:pPr>
      <w:r w:rsidRPr="001F26DA">
        <w:rPr>
          <w:rFonts w:ascii="Times New Roman" w:eastAsia="SimSun"/>
          <w:kern w:val="0"/>
          <w:szCs w:val="20"/>
          <w:lang w:val="en-GB" w:eastAsia="zh-CN"/>
        </w:rPr>
        <w:t xml:space="preserve">-------------------------------------------------------- </w:t>
      </w:r>
      <w:r w:rsidRPr="001F26DA">
        <w:rPr>
          <w:rFonts w:ascii="Times New Roman" w:eastAsia="SimSun"/>
          <w:kern w:val="0"/>
          <w:szCs w:val="20"/>
          <w:highlight w:val="yellow"/>
          <w:lang w:val="en-GB" w:eastAsia="zh-CN"/>
        </w:rPr>
        <w:t>Omitted</w:t>
      </w:r>
      <w:r w:rsidRPr="001F26DA">
        <w:rPr>
          <w:rFonts w:ascii="Times New Roman" w:eastAsia="SimSun"/>
          <w:kern w:val="0"/>
          <w:szCs w:val="20"/>
          <w:lang w:val="en-GB" w:eastAsia="zh-CN"/>
        </w:rPr>
        <w:t xml:space="preserve"> -----------------------------------------------------</w:t>
      </w:r>
    </w:p>
    <w:p w14:paraId="482393D6" w14:textId="49262432" w:rsidR="002D0E07" w:rsidRPr="001F26DA" w:rsidRDefault="002D0E07" w:rsidP="001F26DA">
      <w:pPr>
        <w:pStyle w:val="LGTdoc1"/>
        <w:spacing w:beforeLines="0" w:before="120" w:after="220" w:afterAutospacing="0"/>
        <w:rPr>
          <w:rFonts w:ascii="Arial" w:hAnsi="Arial" w:cs="Arial"/>
          <w:sz w:val="24"/>
        </w:rPr>
      </w:pPr>
    </w:p>
    <w:sectPr w:rsidR="002D0E07" w:rsidRPr="001F26DA" w:rsidSect="00B47B85">
      <w:footerReference w:type="even" r:id="rId39"/>
      <w:footerReference w:type="default" r:id="rId4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A3063" w14:textId="77777777" w:rsidR="00856112" w:rsidRDefault="00856112">
      <w:r>
        <w:separator/>
      </w:r>
    </w:p>
  </w:endnote>
  <w:endnote w:type="continuationSeparator" w:id="0">
    <w:p w14:paraId="69E07626" w14:textId="77777777" w:rsidR="00856112" w:rsidRDefault="00856112">
      <w:r>
        <w:continuationSeparator/>
      </w:r>
    </w:p>
  </w:endnote>
  <w:endnote w:type="continuationNotice" w:id="1">
    <w:p w14:paraId="1756E8A8" w14:textId="77777777" w:rsidR="00856112" w:rsidRDefault="0085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79B6">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EA358" w14:textId="77777777" w:rsidR="00856112" w:rsidRDefault="00856112">
      <w:r>
        <w:separator/>
      </w:r>
    </w:p>
  </w:footnote>
  <w:footnote w:type="continuationSeparator" w:id="0">
    <w:p w14:paraId="0F498E06" w14:textId="77777777" w:rsidR="00856112" w:rsidRDefault="00856112">
      <w:r>
        <w:continuationSeparator/>
      </w:r>
    </w:p>
  </w:footnote>
  <w:footnote w:type="continuationNotice" w:id="1">
    <w:p w14:paraId="35A22359" w14:textId="77777777" w:rsidR="00856112" w:rsidRDefault="008561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33A6419"/>
    <w:multiLevelType w:val="hybridMultilevel"/>
    <w:tmpl w:val="6E7E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838B8"/>
    <w:multiLevelType w:val="hybridMultilevel"/>
    <w:tmpl w:val="46D8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23C8E"/>
    <w:multiLevelType w:val="hybridMultilevel"/>
    <w:tmpl w:val="980C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9"/>
  </w:num>
  <w:num w:numId="3">
    <w:abstractNumId w:val="33"/>
  </w:num>
  <w:num w:numId="4">
    <w:abstractNumId w:val="48"/>
  </w:num>
  <w:num w:numId="5">
    <w:abstractNumId w:val="49"/>
  </w:num>
  <w:num w:numId="6">
    <w:abstractNumId w:val="38"/>
  </w:num>
  <w:num w:numId="7">
    <w:abstractNumId w:val="12"/>
  </w:num>
  <w:num w:numId="8">
    <w:abstractNumId w:val="4"/>
  </w:num>
  <w:num w:numId="9">
    <w:abstractNumId w:val="40"/>
  </w:num>
  <w:num w:numId="10">
    <w:abstractNumId w:val="25"/>
  </w:num>
  <w:num w:numId="11">
    <w:abstractNumId w:val="31"/>
  </w:num>
  <w:num w:numId="12">
    <w:abstractNumId w:val="11"/>
  </w:num>
  <w:num w:numId="13">
    <w:abstractNumId w:val="43"/>
  </w:num>
  <w:num w:numId="14">
    <w:abstractNumId w:val="32"/>
  </w:num>
  <w:num w:numId="15">
    <w:abstractNumId w:val="23"/>
  </w:num>
  <w:num w:numId="16">
    <w:abstractNumId w:val="41"/>
  </w:num>
  <w:num w:numId="17">
    <w:abstractNumId w:val="36"/>
  </w:num>
  <w:num w:numId="18">
    <w:abstractNumId w:val="29"/>
  </w:num>
  <w:num w:numId="19">
    <w:abstractNumId w:val="16"/>
  </w:num>
  <w:num w:numId="20">
    <w:abstractNumId w:val="18"/>
  </w:num>
  <w:num w:numId="21">
    <w:abstractNumId w:val="37"/>
  </w:num>
  <w:num w:numId="22">
    <w:abstractNumId w:val="6"/>
  </w:num>
  <w:num w:numId="23">
    <w:abstractNumId w:val="27"/>
  </w:num>
  <w:num w:numId="24">
    <w:abstractNumId w:val="34"/>
  </w:num>
  <w:num w:numId="25">
    <w:abstractNumId w:val="39"/>
  </w:num>
  <w:num w:numId="26">
    <w:abstractNumId w:val="10"/>
  </w:num>
  <w:num w:numId="27">
    <w:abstractNumId w:val="3"/>
  </w:num>
  <w:num w:numId="28">
    <w:abstractNumId w:val="42"/>
  </w:num>
  <w:num w:numId="29">
    <w:abstractNumId w:val="9"/>
  </w:num>
  <w:num w:numId="30">
    <w:abstractNumId w:val="44"/>
  </w:num>
  <w:num w:numId="31">
    <w:abstractNumId w:val="8"/>
  </w:num>
  <w:num w:numId="32">
    <w:abstractNumId w:val="26"/>
  </w:num>
  <w:num w:numId="33">
    <w:abstractNumId w:val="22"/>
  </w:num>
  <w:num w:numId="34">
    <w:abstractNumId w:val="46"/>
  </w:num>
  <w:num w:numId="35">
    <w:abstractNumId w:val="35"/>
  </w:num>
  <w:num w:numId="36">
    <w:abstractNumId w:val="20"/>
  </w:num>
  <w:num w:numId="37">
    <w:abstractNumId w:val="47"/>
  </w:num>
  <w:num w:numId="38">
    <w:abstractNumId w:val="24"/>
  </w:num>
  <w:num w:numId="39">
    <w:abstractNumId w:val="13"/>
  </w:num>
  <w:num w:numId="40">
    <w:abstractNumId w:val="15"/>
  </w:num>
  <w:num w:numId="41">
    <w:abstractNumId w:val="14"/>
  </w:num>
  <w:num w:numId="42">
    <w:abstractNumId w:val="7"/>
  </w:num>
  <w:num w:numId="43">
    <w:abstractNumId w:val="1"/>
  </w:num>
  <w:num w:numId="44">
    <w:abstractNumId w:val="45"/>
  </w:num>
  <w:num w:numId="45">
    <w:abstractNumId w:val="17"/>
  </w:num>
  <w:num w:numId="46">
    <w:abstractNumId w:val="28"/>
  </w:num>
  <w:num w:numId="47">
    <w:abstractNumId w:val="2"/>
  </w:num>
  <w:num w:numId="48">
    <w:abstractNumId w:val="5"/>
  </w:num>
  <w:num w:numId="49">
    <w:abstractNumId w:val="30"/>
  </w:num>
  <w:num w:numId="50">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12"/>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B83"/>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6DA"/>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0E07"/>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DE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662"/>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0B8B"/>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2F1"/>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9E9"/>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12"/>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4B"/>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8E8"/>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D03"/>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98"/>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CF6"/>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67A"/>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2FD7"/>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9B6"/>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E3F"/>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harChar3CharCharCharCharCharChar">
    <w:name w:val="Char Char3 Char Char Char Char Char Char"/>
    <w:semiHidden/>
    <w:rsid w:val="001F26DA"/>
    <w:pPr>
      <w:keepNext/>
      <w:numPr>
        <w:numId w:val="50"/>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363132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5ACTRJNS4X5K-3-3480</_dlc_DocId>
    <_dlc_DocIdUrl xmlns="09bf1062-b00c-4aa1-ba18-87ca9e63a56e">
      <Url>https://projects.qualcomm.com/sites/espresso/_layouts/15/DocIdRedir.aspx?ID=5ACTRJNS4X5K-3-3480</Url>
      <Description>5ACTRJNS4X5K-3-3480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43A78A-0AB0-4CC5-B458-17B076DEFCA7}">
  <ds:schemaRefs>
    <ds:schemaRef ds:uri="http://schemas.openxmlformats.org/officeDocument/2006/bibliography"/>
  </ds:schemaRefs>
</ds:datastoreItem>
</file>

<file path=customXml/itemProps7.xml><?xml version="1.0" encoding="utf-8"?>
<ds:datastoreItem xmlns:ds="http://schemas.openxmlformats.org/officeDocument/2006/customXml" ds:itemID="{24CC26D0-1416-4486-A69C-35FBABD5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11</cp:revision>
  <cp:lastPrinted>2010-08-13T21:54:00Z</cp:lastPrinted>
  <dcterms:created xsi:type="dcterms:W3CDTF">2016-03-31T18:31:00Z</dcterms:created>
  <dcterms:modified xsi:type="dcterms:W3CDTF">2016-04-02T02:30:00Z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3d523569-0139-4427-b25a-440787013221</vt:lpwstr>
  </property>
</Properties>
</file>